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7F93" w:rsidRDefault="00A37F93" w:rsidP="00BC65D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 WG4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#99</w:t>
      </w:r>
      <w:r w:rsidRPr="00C90DB7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Pr="00412460">
        <w:rPr>
          <w:b/>
          <w:noProof/>
          <w:sz w:val="28"/>
        </w:rPr>
        <w:t>R4-21</w:t>
      </w:r>
      <w:r w:rsidR="002702D1">
        <w:rPr>
          <w:b/>
          <w:noProof/>
          <w:sz w:val="28"/>
        </w:rPr>
        <w:t>10565</w:t>
      </w:r>
    </w:p>
    <w:p w:rsidR="00A37F93" w:rsidRDefault="00A37F93" w:rsidP="00A37F9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Electronic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Meeting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May. 19</w:t>
      </w:r>
      <w:r w:rsidRPr="008708E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27</w:t>
      </w:r>
      <w:r w:rsidRPr="008708E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,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B7040" w:rsidTr="001E46D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7040" w:rsidRDefault="0014234E" w:rsidP="001E46D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EB7040" w:rsidTr="001E46D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B7040" w:rsidTr="001E46D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1E46D7">
        <w:tc>
          <w:tcPr>
            <w:tcW w:w="142" w:type="dxa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EB7040" w:rsidRPr="00410371" w:rsidRDefault="00E1095B" w:rsidP="001E46D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</w:t>
            </w:r>
            <w:r w:rsidR="00C66555">
              <w:rPr>
                <w:b/>
                <w:noProof/>
                <w:sz w:val="28"/>
              </w:rPr>
              <w:t>4</w:t>
            </w:r>
            <w:r w:rsidR="006C6EE0">
              <w:rPr>
                <w:b/>
                <w:noProof/>
                <w:sz w:val="28"/>
              </w:rPr>
              <w:t>1-1</w:t>
            </w:r>
          </w:p>
        </w:tc>
        <w:tc>
          <w:tcPr>
            <w:tcW w:w="709" w:type="dxa"/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FE16F6" w:rsidRPr="00FE16F6" w:rsidRDefault="00655D22" w:rsidP="00FE16F6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>
              <w:rPr>
                <w:b/>
                <w:noProof/>
                <w:sz w:val="28"/>
                <w:lang w:eastAsia="zh-CN"/>
              </w:rPr>
              <w:t>226</w:t>
            </w:r>
            <w:bookmarkStart w:id="0" w:name="_GoBack"/>
            <w:bookmarkEnd w:id="0"/>
          </w:p>
        </w:tc>
        <w:tc>
          <w:tcPr>
            <w:tcW w:w="709" w:type="dxa"/>
          </w:tcPr>
          <w:p w:rsidR="00EB7040" w:rsidRDefault="00EB7040" w:rsidP="001E46D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EB7040" w:rsidRPr="00410371" w:rsidRDefault="00C3086C" w:rsidP="001E46D7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2410" w:type="dxa"/>
          </w:tcPr>
          <w:p w:rsidR="00EB7040" w:rsidRDefault="00EB7040" w:rsidP="001E46D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EB7040" w:rsidRPr="00410371" w:rsidRDefault="00EB7040" w:rsidP="001E46D7">
            <w:pPr>
              <w:pStyle w:val="CRCoverPage"/>
              <w:spacing w:after="0"/>
              <w:ind w:firstLineChars="150" w:firstLine="422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A37F93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noProof/>
              </w:rPr>
            </w:pPr>
          </w:p>
        </w:tc>
      </w:tr>
      <w:tr w:rsidR="00EB7040" w:rsidTr="001E46D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noProof/>
              </w:rPr>
            </w:pPr>
          </w:p>
        </w:tc>
      </w:tr>
      <w:tr w:rsidR="00EB7040" w:rsidTr="001E46D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EB7040" w:rsidRPr="00F25D98" w:rsidRDefault="00EB7040" w:rsidP="001E46D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5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B7040" w:rsidTr="001E46D7">
        <w:tc>
          <w:tcPr>
            <w:tcW w:w="9641" w:type="dxa"/>
            <w:gridSpan w:val="9"/>
          </w:tcPr>
          <w:p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EB7040" w:rsidRDefault="00EB7040" w:rsidP="00EB704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B7040" w:rsidTr="001E46D7">
        <w:tc>
          <w:tcPr>
            <w:tcW w:w="2835" w:type="dxa"/>
          </w:tcPr>
          <w:p w:rsidR="00EB7040" w:rsidRDefault="00EB7040" w:rsidP="001E46D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EB7040" w:rsidRDefault="00EB7040" w:rsidP="001E46D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EB7040" w:rsidRDefault="00EB7040" w:rsidP="001E46D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EB7040" w:rsidRDefault="005706D8" w:rsidP="001E46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EB7040" w:rsidRDefault="00EB7040" w:rsidP="001E46D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EB7040" w:rsidRDefault="00EB7040" w:rsidP="00EB704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B7040" w:rsidTr="001E46D7">
        <w:tc>
          <w:tcPr>
            <w:tcW w:w="9640" w:type="dxa"/>
            <w:gridSpan w:val="11"/>
          </w:tcPr>
          <w:p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1E46D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Default="00E1095B" w:rsidP="00567E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CR </w:t>
            </w:r>
            <w:r w:rsidR="006E3E8D">
              <w:rPr>
                <w:noProof/>
                <w:lang w:eastAsia="zh-CN"/>
              </w:rPr>
              <w:t xml:space="preserve">to TS 38.141-1: </w:t>
            </w:r>
            <w:r w:rsidR="00DF5431">
              <w:rPr>
                <w:noProof/>
                <w:lang w:eastAsia="zh-CN"/>
              </w:rPr>
              <w:t>Cleanup</w:t>
            </w:r>
            <w:r w:rsidR="00E1587E">
              <w:rPr>
                <w:noProof/>
                <w:lang w:eastAsia="zh-CN"/>
              </w:rPr>
              <w:t xml:space="preserve"> of BS conformance testing</w:t>
            </w:r>
            <w:r>
              <w:rPr>
                <w:noProof/>
                <w:lang w:eastAsia="zh-CN"/>
              </w:rPr>
              <w:t xml:space="preserve"> for URLLC</w:t>
            </w:r>
            <w:r w:rsidR="00C9777E">
              <w:rPr>
                <w:noProof/>
                <w:lang w:eastAsia="zh-CN"/>
              </w:rPr>
              <w:t xml:space="preserve"> demodulation requirements with higher BLER</w:t>
            </w:r>
          </w:p>
        </w:tc>
      </w:tr>
      <w:tr w:rsidR="00EB7040" w:rsidTr="001E46D7">
        <w:tc>
          <w:tcPr>
            <w:tcW w:w="1843" w:type="dxa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1E46D7">
        <w:tc>
          <w:tcPr>
            <w:tcW w:w="1843" w:type="dxa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B7040" w:rsidRDefault="00EB7040" w:rsidP="001E46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Huawei</w:t>
            </w:r>
            <w:r>
              <w:rPr>
                <w:noProof/>
              </w:rPr>
              <w:t>, HiSilicon</w:t>
            </w:r>
          </w:p>
        </w:tc>
      </w:tr>
      <w:tr w:rsidR="00EB7040" w:rsidTr="001E46D7">
        <w:tc>
          <w:tcPr>
            <w:tcW w:w="1843" w:type="dxa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B7040" w:rsidRDefault="00567E8A" w:rsidP="001E46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EB7040">
              <w:rPr>
                <w:noProof/>
              </w:rPr>
              <w:t>4</w:t>
            </w:r>
          </w:p>
        </w:tc>
      </w:tr>
      <w:tr w:rsidR="00EB7040" w:rsidTr="001E46D7">
        <w:tc>
          <w:tcPr>
            <w:tcW w:w="1843" w:type="dxa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1E46D7">
        <w:tc>
          <w:tcPr>
            <w:tcW w:w="1843" w:type="dxa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EB7040" w:rsidRDefault="00652CEE" w:rsidP="001E46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 w:val="21"/>
                <w:szCs w:val="21"/>
                <w:lang w:eastAsia="ja-JP"/>
              </w:rPr>
              <w:t>NR_L1enh_URLLC-Perf</w:t>
            </w:r>
          </w:p>
        </w:tc>
        <w:tc>
          <w:tcPr>
            <w:tcW w:w="567" w:type="dxa"/>
            <w:tcBorders>
              <w:left w:val="nil"/>
            </w:tcBorders>
          </w:tcPr>
          <w:p w:rsidR="00EB7040" w:rsidRDefault="00EB7040" w:rsidP="001E46D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B7040" w:rsidRDefault="00EB7040" w:rsidP="001E46D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B7040" w:rsidRDefault="00DF5431" w:rsidP="001E46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2021-4</w:t>
            </w:r>
            <w:r w:rsidR="00EB7040" w:rsidRPr="00975527">
              <w:rPr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>29</w:t>
            </w:r>
          </w:p>
        </w:tc>
      </w:tr>
      <w:tr w:rsidR="00EB7040" w:rsidTr="001E46D7">
        <w:tc>
          <w:tcPr>
            <w:tcW w:w="1843" w:type="dxa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1E46D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2" w:name="_Hlk28023479"/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EB7040" w:rsidRPr="00975527" w:rsidRDefault="00567E8A" w:rsidP="001E46D7">
            <w:pPr>
              <w:pStyle w:val="CRCoverPage"/>
              <w:spacing w:after="0"/>
              <w:ind w:left="100" w:right="-609" w:firstLineChars="100" w:firstLine="200"/>
              <w:rPr>
                <w:noProof/>
              </w:rPr>
            </w:pPr>
            <w:r>
              <w:rPr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EB7040" w:rsidRDefault="00EB7040" w:rsidP="001E46D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B7040" w:rsidRDefault="00EB7040" w:rsidP="001E46D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B7040" w:rsidRDefault="00EB7040" w:rsidP="001E46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bookmarkEnd w:id="2"/>
      <w:tr w:rsidR="00EB7040" w:rsidTr="001E46D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EB7040" w:rsidRDefault="00EB7040" w:rsidP="001E46D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5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B7040" w:rsidRPr="007C2097" w:rsidRDefault="00EB7040" w:rsidP="001E46D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14234E">
              <w:rPr>
                <w:i/>
                <w:noProof/>
                <w:sz w:val="18"/>
              </w:rPr>
              <w:t>Rel-8</w:t>
            </w:r>
            <w:r w:rsidR="0014234E">
              <w:rPr>
                <w:i/>
                <w:noProof/>
                <w:sz w:val="18"/>
              </w:rPr>
              <w:tab/>
              <w:t>(Release 8)</w:t>
            </w:r>
            <w:r w:rsidR="0014234E">
              <w:rPr>
                <w:i/>
                <w:noProof/>
                <w:sz w:val="18"/>
              </w:rPr>
              <w:br/>
              <w:t>Rel-9</w:t>
            </w:r>
            <w:r w:rsidR="0014234E">
              <w:rPr>
                <w:i/>
                <w:noProof/>
                <w:sz w:val="18"/>
              </w:rPr>
              <w:tab/>
              <w:t>(Release 9)</w:t>
            </w:r>
            <w:r w:rsidR="0014234E">
              <w:rPr>
                <w:i/>
                <w:noProof/>
                <w:sz w:val="18"/>
              </w:rPr>
              <w:br/>
              <w:t>Rel-10</w:t>
            </w:r>
            <w:r w:rsidR="0014234E">
              <w:rPr>
                <w:i/>
                <w:noProof/>
                <w:sz w:val="18"/>
              </w:rPr>
              <w:tab/>
              <w:t>(Release 10)</w:t>
            </w:r>
            <w:r w:rsidR="0014234E">
              <w:rPr>
                <w:i/>
                <w:noProof/>
                <w:sz w:val="18"/>
              </w:rPr>
              <w:br/>
              <w:t>Rel-11</w:t>
            </w:r>
            <w:r w:rsidR="0014234E">
              <w:rPr>
                <w:i/>
                <w:noProof/>
                <w:sz w:val="18"/>
              </w:rPr>
              <w:tab/>
              <w:t>(Release 11)</w:t>
            </w:r>
            <w:r w:rsidR="0014234E">
              <w:rPr>
                <w:i/>
                <w:noProof/>
                <w:sz w:val="18"/>
              </w:rPr>
              <w:br/>
              <w:t>…</w:t>
            </w:r>
            <w:r w:rsidR="0014234E">
              <w:rPr>
                <w:i/>
                <w:noProof/>
                <w:sz w:val="18"/>
              </w:rPr>
              <w:br/>
              <w:t>Rel-15</w:t>
            </w:r>
            <w:r w:rsidR="0014234E">
              <w:rPr>
                <w:i/>
                <w:noProof/>
                <w:sz w:val="18"/>
              </w:rPr>
              <w:tab/>
              <w:t>(Release 15)</w:t>
            </w:r>
            <w:r w:rsidR="0014234E">
              <w:rPr>
                <w:i/>
                <w:noProof/>
                <w:sz w:val="18"/>
              </w:rPr>
              <w:br/>
              <w:t>Rel-16</w:t>
            </w:r>
            <w:r w:rsidR="0014234E">
              <w:rPr>
                <w:i/>
                <w:noProof/>
                <w:sz w:val="18"/>
              </w:rPr>
              <w:tab/>
              <w:t>(Release 16)</w:t>
            </w:r>
            <w:r w:rsidR="0014234E">
              <w:rPr>
                <w:i/>
                <w:noProof/>
                <w:sz w:val="18"/>
              </w:rPr>
              <w:br/>
              <w:t>Rel-17</w:t>
            </w:r>
            <w:r w:rsidR="0014234E">
              <w:rPr>
                <w:i/>
                <w:noProof/>
                <w:sz w:val="18"/>
              </w:rPr>
              <w:tab/>
              <w:t>(Release 17)</w:t>
            </w:r>
            <w:r w:rsidR="0014234E">
              <w:rPr>
                <w:i/>
                <w:noProof/>
                <w:sz w:val="18"/>
              </w:rPr>
              <w:br/>
              <w:t>Rel-18</w:t>
            </w:r>
            <w:r w:rsidR="0014234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EB7040" w:rsidTr="001E46D7">
        <w:tc>
          <w:tcPr>
            <w:tcW w:w="1843" w:type="dxa"/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RPr="00DF5431" w:rsidTr="001E46D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B7040" w:rsidRPr="009B3492" w:rsidRDefault="00EB7040" w:rsidP="001E46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B3492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84151" w:rsidRPr="009B3492" w:rsidRDefault="00567E8A" w:rsidP="00DF543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="00DF5431">
              <w:rPr>
                <w:noProof/>
                <w:lang w:eastAsia="zh-CN"/>
              </w:rPr>
              <w:t xml:space="preserve">bracket of </w:t>
            </w:r>
            <w:r>
              <w:rPr>
                <w:noProof/>
                <w:lang w:eastAsia="zh-CN"/>
              </w:rPr>
              <w:t xml:space="preserve">SNR </w:t>
            </w:r>
            <w:r w:rsidR="003B5AC0">
              <w:rPr>
                <w:noProof/>
                <w:lang w:eastAsia="zh-CN"/>
              </w:rPr>
              <w:t>values</w:t>
            </w:r>
            <w:r>
              <w:rPr>
                <w:noProof/>
                <w:lang w:eastAsia="zh-CN"/>
              </w:rPr>
              <w:t xml:space="preserve"> for FR1 PUSCH repetition Type A</w:t>
            </w:r>
            <w:r w:rsidR="005705D3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are </w:t>
            </w:r>
            <w:r w:rsidR="00DF5431">
              <w:rPr>
                <w:noProof/>
                <w:lang w:eastAsia="zh-CN"/>
              </w:rPr>
              <w:t>removed</w:t>
            </w:r>
            <w:r>
              <w:rPr>
                <w:noProof/>
                <w:lang w:eastAsia="zh-CN"/>
              </w:rPr>
              <w:t>.</w:t>
            </w:r>
          </w:p>
        </w:tc>
      </w:tr>
      <w:tr w:rsidR="00EB7040" w:rsidTr="001E46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B7040" w:rsidRPr="006C6EE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  <w:highlight w:val="cyan"/>
              </w:rPr>
            </w:pPr>
          </w:p>
        </w:tc>
      </w:tr>
      <w:tr w:rsidR="00EB7040" w:rsidRPr="003D6632" w:rsidTr="001E46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B7040" w:rsidRPr="006C6EE0" w:rsidRDefault="003B5AC0" w:rsidP="003B5AC0">
            <w:pPr>
              <w:pStyle w:val="CRCoverPage"/>
              <w:spacing w:after="0"/>
              <w:ind w:left="100"/>
              <w:rPr>
                <w:noProof/>
                <w:highlight w:val="cya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="00DF5431">
              <w:rPr>
                <w:noProof/>
                <w:lang w:eastAsia="zh-CN"/>
              </w:rPr>
              <w:t xml:space="preserve">bracket of SNR values are removed </w:t>
            </w:r>
            <w:r w:rsidR="00567E8A">
              <w:rPr>
                <w:noProof/>
                <w:lang w:eastAsia="zh-CN"/>
              </w:rPr>
              <w:t>for</w:t>
            </w:r>
            <w:r w:rsidR="00567E8A" w:rsidRPr="00543F3B">
              <w:rPr>
                <w:noProof/>
                <w:lang w:eastAsia="zh-CN"/>
              </w:rPr>
              <w:t xml:space="preserve"> </w:t>
            </w:r>
            <w:r w:rsidR="00567E8A">
              <w:rPr>
                <w:noProof/>
                <w:lang w:eastAsia="zh-CN"/>
              </w:rPr>
              <w:t xml:space="preserve">FR1 </w:t>
            </w:r>
            <w:r w:rsidR="00567E8A" w:rsidRPr="00543F3B">
              <w:rPr>
                <w:noProof/>
                <w:lang w:eastAsia="zh-CN"/>
              </w:rPr>
              <w:t xml:space="preserve">PUSCH </w:t>
            </w:r>
            <w:r w:rsidR="00567E8A">
              <w:rPr>
                <w:noProof/>
                <w:lang w:eastAsia="zh-CN"/>
              </w:rPr>
              <w:t>repetition Type A performance requirements.</w:t>
            </w:r>
            <w:r w:rsidR="00543F3B" w:rsidRPr="00E07152">
              <w:rPr>
                <w:noProof/>
                <w:lang w:eastAsia="zh-CN"/>
              </w:rPr>
              <w:t xml:space="preserve"> </w:t>
            </w:r>
          </w:p>
        </w:tc>
      </w:tr>
      <w:tr w:rsidR="00EB7040" w:rsidTr="001E46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B7040" w:rsidRPr="00BC7F2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  <w:highlight w:val="cyan"/>
              </w:rPr>
            </w:pPr>
          </w:p>
        </w:tc>
      </w:tr>
      <w:tr w:rsidR="00EB7040" w:rsidTr="001E46D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Pr="001B7171" w:rsidRDefault="00567E8A" w:rsidP="00567E8A">
            <w:pPr>
              <w:pStyle w:val="CRCoverPage"/>
              <w:spacing w:after="0"/>
              <w:ind w:leftChars="50" w:left="100"/>
              <w:rPr>
                <w:noProof/>
              </w:rPr>
            </w:pPr>
            <w:r>
              <w:rPr>
                <w:noProof/>
                <w:lang w:eastAsia="zh-CN"/>
              </w:rPr>
              <w:t>Requirement for PUSCH with aggregation factor configured cannot be verified.</w:t>
            </w:r>
          </w:p>
        </w:tc>
      </w:tr>
      <w:tr w:rsidR="00EB7040" w:rsidTr="001E46D7">
        <w:tc>
          <w:tcPr>
            <w:tcW w:w="2694" w:type="dxa"/>
            <w:gridSpan w:val="2"/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EB7040" w:rsidRPr="0072024B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1E46D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Default="00B941C0" w:rsidP="00AB7307">
            <w:pPr>
              <w:pStyle w:val="CRCoverPage"/>
              <w:spacing w:after="0"/>
              <w:ind w:left="100"/>
              <w:rPr>
                <w:noProof/>
              </w:rPr>
            </w:pPr>
            <w:r>
              <w:t>8.2.7</w:t>
            </w:r>
            <w:r w:rsidR="005705D3">
              <w:t>.5</w:t>
            </w:r>
          </w:p>
        </w:tc>
      </w:tr>
      <w:tr w:rsidR="00EB7040" w:rsidTr="001E46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1E46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EB7040" w:rsidRDefault="00EB7040" w:rsidP="001E46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EB7040" w:rsidRDefault="00EB7040" w:rsidP="001E46D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B7040" w:rsidTr="001E46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B7040" w:rsidRDefault="00EB7040" w:rsidP="001E46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B7040" w:rsidRDefault="00EB7040" w:rsidP="001E46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7040" w:rsidTr="001E46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EB7040" w:rsidRDefault="00EB7040" w:rsidP="001E46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B7040" w:rsidRDefault="004751B5" w:rsidP="001E46D7">
            <w:pPr>
              <w:pStyle w:val="CRCoverPage"/>
              <w:spacing w:after="0"/>
              <w:ind w:left="99"/>
              <w:rPr>
                <w:noProof/>
              </w:rPr>
            </w:pPr>
            <w:r w:rsidRPr="00AB7307">
              <w:rPr>
                <w:noProof/>
              </w:rPr>
              <w:t>TS 38.141-2</w:t>
            </w:r>
          </w:p>
        </w:tc>
      </w:tr>
      <w:tr w:rsidR="00EB7040" w:rsidTr="001E46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B7040" w:rsidRDefault="00EB7040" w:rsidP="001E46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B7040" w:rsidRDefault="00EB7040" w:rsidP="001E46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7040" w:rsidTr="001E46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noProof/>
              </w:rPr>
            </w:pPr>
          </w:p>
        </w:tc>
      </w:tr>
      <w:tr w:rsidR="00EB7040" w:rsidTr="001E46D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Default="00EB7040" w:rsidP="00567E8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EB7040" w:rsidRPr="008863B9" w:rsidTr="001E46D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B7040" w:rsidRPr="008863B9" w:rsidRDefault="00EB7040" w:rsidP="001E46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EB7040" w:rsidRPr="008863B9" w:rsidRDefault="00EB7040" w:rsidP="001E46D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B7040" w:rsidTr="001E46D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Default="00EB7040" w:rsidP="001E46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:rsidR="00EB7040" w:rsidRDefault="00EB7040" w:rsidP="00EB7040">
      <w:pPr>
        <w:rPr>
          <w:noProof/>
        </w:rPr>
        <w:sectPr w:rsidR="00EB7040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67E8A" w:rsidRPr="00567E8A" w:rsidRDefault="00EB7040" w:rsidP="00567E8A">
      <w:pPr>
        <w:jc w:val="center"/>
        <w:rPr>
          <w:i/>
          <w:color w:val="FF0000"/>
          <w:lang w:eastAsia="zh-CN"/>
        </w:rPr>
      </w:pPr>
      <w:bookmarkStart w:id="3" w:name="_Toc13090907"/>
      <w:r w:rsidRPr="00F95230">
        <w:rPr>
          <w:i/>
          <w:color w:val="FF0000"/>
          <w:highlight w:val="yellow"/>
          <w:lang w:eastAsia="zh-CN"/>
        </w:rPr>
        <w:lastRenderedPageBreak/>
        <w:t>&lt;Start of the change</w:t>
      </w:r>
      <w:r w:rsidR="005706D8">
        <w:rPr>
          <w:i/>
          <w:color w:val="FF0000"/>
          <w:highlight w:val="yellow"/>
          <w:lang w:eastAsia="zh-CN"/>
        </w:rPr>
        <w:t xml:space="preserve"> 1</w:t>
      </w:r>
      <w:bookmarkStart w:id="4" w:name="_Toc58860414"/>
      <w:bookmarkStart w:id="5" w:name="_Toc61182539"/>
      <w:bookmarkEnd w:id="3"/>
    </w:p>
    <w:p w:rsidR="00567E8A" w:rsidRDefault="00567E8A" w:rsidP="00567E8A">
      <w:pPr>
        <w:pStyle w:val="3"/>
      </w:pPr>
      <w:bookmarkStart w:id="6" w:name="_Toc21127565"/>
      <w:bookmarkStart w:id="7" w:name="_Toc29811774"/>
      <w:bookmarkStart w:id="8" w:name="_Toc36817326"/>
      <w:bookmarkStart w:id="9" w:name="_Toc37260243"/>
      <w:bookmarkStart w:id="10" w:name="_Toc37267631"/>
      <w:bookmarkStart w:id="11" w:name="_Toc58860407"/>
      <w:bookmarkStart w:id="12" w:name="_Toc61182532"/>
      <w:r w:rsidRPr="008C3753">
        <w:t>8.2.7</w:t>
      </w:r>
      <w:r w:rsidRPr="008C3753">
        <w:tab/>
        <w:t xml:space="preserve">Performance requirements for PUSCH </w:t>
      </w:r>
      <w:bookmarkEnd w:id="6"/>
      <w:bookmarkEnd w:id="7"/>
      <w:bookmarkEnd w:id="8"/>
      <w:bookmarkEnd w:id="9"/>
      <w:bookmarkEnd w:id="10"/>
      <w:r w:rsidRPr="008C3753">
        <w:t>repetition Type A</w:t>
      </w:r>
      <w:bookmarkEnd w:id="11"/>
      <w:bookmarkEnd w:id="12"/>
    </w:p>
    <w:p w:rsidR="00567E8A" w:rsidRDefault="00567E8A" w:rsidP="00567E8A">
      <w:pPr>
        <w:jc w:val="center"/>
        <w:rPr>
          <w:i/>
          <w:color w:val="FF0000"/>
          <w:lang w:eastAsia="zh-CN"/>
        </w:rPr>
      </w:pPr>
      <w:r w:rsidRPr="00F95230">
        <w:rPr>
          <w:i/>
          <w:color w:val="FF0000"/>
          <w:highlight w:val="yellow"/>
          <w:lang w:eastAsia="zh-CN"/>
        </w:rPr>
        <w:t>&lt;</w:t>
      </w:r>
      <w:r>
        <w:rPr>
          <w:i/>
          <w:color w:val="FF0000"/>
          <w:highlight w:val="yellow"/>
          <w:lang w:eastAsia="zh-CN"/>
        </w:rPr>
        <w:t>Skip the unchan</w:t>
      </w:r>
      <w:r w:rsidRPr="00567E8A">
        <w:rPr>
          <w:i/>
          <w:color w:val="FF0000"/>
          <w:highlight w:val="yellow"/>
          <w:lang w:eastAsia="zh-CN"/>
        </w:rPr>
        <w:t>ged part&gt;</w:t>
      </w:r>
    </w:p>
    <w:p w:rsidR="00567E8A" w:rsidRPr="00567E8A" w:rsidRDefault="00567E8A" w:rsidP="00567E8A"/>
    <w:p w:rsidR="00567E8A" w:rsidRPr="008C3753" w:rsidRDefault="00567E8A" w:rsidP="00567E8A">
      <w:pPr>
        <w:pStyle w:val="4"/>
      </w:pPr>
      <w:r w:rsidRPr="008C3753">
        <w:t>8.2.7.5</w:t>
      </w:r>
      <w:r w:rsidRPr="008C3753">
        <w:tab/>
        <w:t>Test Requirement</w:t>
      </w:r>
      <w:bookmarkEnd w:id="4"/>
      <w:bookmarkEnd w:id="5"/>
    </w:p>
    <w:p w:rsidR="00567E8A" w:rsidRPr="008C3753" w:rsidRDefault="00567E8A" w:rsidP="00567E8A">
      <w:r w:rsidRPr="008C3753">
        <w:t>The BLER measured according to clause 8.2.7.4.2 shall not be above the limits for the SNR levels specified in table 8.2.7.5-1 to 8.2.7.5-14.</w:t>
      </w:r>
    </w:p>
    <w:p w:rsidR="00567E8A" w:rsidRPr="008C3753" w:rsidRDefault="00567E8A" w:rsidP="00567E8A">
      <w:pPr>
        <w:pStyle w:val="TH"/>
        <w:rPr>
          <w:rFonts w:eastAsia="Malgun Gothic"/>
          <w:lang w:eastAsia="zh-CN"/>
        </w:rPr>
      </w:pPr>
      <w:r w:rsidRPr="008C3753">
        <w:rPr>
          <w:rFonts w:eastAsia="Malgun Gothic"/>
        </w:rPr>
        <w:t>Table 8.2.7.5-1: Minimum requirements for PUSCH, Type A, 5 MHz channel bandwidth</w:t>
      </w:r>
      <w:r w:rsidRPr="008C3753">
        <w:rPr>
          <w:rFonts w:eastAsia="Malgun Gothic"/>
          <w:lang w:eastAsia="zh-CN"/>
        </w:rPr>
        <w:t>, 15 kHz SCS</w:t>
      </w:r>
    </w:p>
    <w:tbl>
      <w:tblPr>
        <w:tblStyle w:val="TableGrid7"/>
        <w:tblW w:w="5076" w:type="pct"/>
        <w:tblLook w:val="04A0" w:firstRow="1" w:lastRow="0" w:firstColumn="1" w:lastColumn="0" w:noHBand="0" w:noVBand="1"/>
      </w:tblPr>
      <w:tblGrid>
        <w:gridCol w:w="1027"/>
        <w:gridCol w:w="1088"/>
        <w:gridCol w:w="888"/>
        <w:gridCol w:w="1880"/>
        <w:gridCol w:w="1199"/>
        <w:gridCol w:w="1568"/>
        <w:gridCol w:w="1151"/>
        <w:gridCol w:w="974"/>
      </w:tblGrid>
      <w:tr w:rsidR="00DF5431" w:rsidRPr="008C3753" w:rsidTr="00BC65D1">
        <w:tc>
          <w:tcPr>
            <w:tcW w:w="1027" w:type="dxa"/>
          </w:tcPr>
          <w:p w:rsidR="00DF5431" w:rsidRPr="008C3753" w:rsidRDefault="00DF5431" w:rsidP="00BC65D1">
            <w:pPr>
              <w:pStyle w:val="TAH"/>
            </w:pPr>
            <w:r w:rsidRPr="008C3753">
              <w:t xml:space="preserve">Number of </w:t>
            </w:r>
            <w:r w:rsidRPr="008C3753">
              <w:rPr>
                <w:lang w:eastAsia="zh-CN"/>
              </w:rPr>
              <w:t>T</w:t>
            </w:r>
            <w:r w:rsidRPr="008C3753">
              <w:t>X antennas</w:t>
            </w:r>
          </w:p>
        </w:tc>
        <w:tc>
          <w:tcPr>
            <w:tcW w:w="1088" w:type="dxa"/>
          </w:tcPr>
          <w:p w:rsidR="00DF5431" w:rsidRPr="008C3753" w:rsidRDefault="00DF5431" w:rsidP="00BC65D1">
            <w:pPr>
              <w:pStyle w:val="TAH"/>
            </w:pPr>
            <w:r w:rsidRPr="008C3753">
              <w:t>Number of RX antennas</w:t>
            </w:r>
          </w:p>
        </w:tc>
        <w:tc>
          <w:tcPr>
            <w:tcW w:w="888" w:type="dxa"/>
          </w:tcPr>
          <w:p w:rsidR="00DF5431" w:rsidRPr="008C3753" w:rsidRDefault="00DF5431" w:rsidP="00BC65D1">
            <w:pPr>
              <w:pStyle w:val="TAH"/>
            </w:pPr>
            <w:r w:rsidRPr="008C3753">
              <w:t>Cyclic prefix</w:t>
            </w:r>
          </w:p>
        </w:tc>
        <w:tc>
          <w:tcPr>
            <w:tcW w:w="1880" w:type="dxa"/>
          </w:tcPr>
          <w:p w:rsidR="00DF5431" w:rsidRPr="008C3753" w:rsidRDefault="00DF5431" w:rsidP="00BC65D1">
            <w:pPr>
              <w:pStyle w:val="TAH"/>
              <w:rPr>
                <w:lang w:val="fr-FR"/>
              </w:rPr>
            </w:pPr>
            <w:r w:rsidRPr="008C3753">
              <w:rPr>
                <w:lang w:val="fr-FR"/>
              </w:rPr>
              <w:t>Propagation conditions</w:t>
            </w:r>
            <w:r w:rsidRPr="008C3753">
              <w:rPr>
                <w:lang w:val="fr-FR" w:eastAsia="zh-CN"/>
              </w:rPr>
              <w:t xml:space="preserve"> </w:t>
            </w:r>
            <w:r w:rsidRPr="008C3753">
              <w:rPr>
                <w:lang w:val="fr-FR"/>
              </w:rPr>
              <w:t xml:space="preserve">and </w:t>
            </w:r>
            <w:proofErr w:type="spellStart"/>
            <w:r w:rsidRPr="008C3753">
              <w:rPr>
                <w:lang w:val="fr-FR" w:eastAsia="zh-CN"/>
              </w:rPr>
              <w:t>c</w:t>
            </w:r>
            <w:r w:rsidRPr="008C3753">
              <w:rPr>
                <w:lang w:val="fr-FR"/>
              </w:rPr>
              <w:t>orrelation</w:t>
            </w:r>
            <w:proofErr w:type="spellEnd"/>
            <w:r w:rsidRPr="008C3753">
              <w:rPr>
                <w:lang w:val="fr-FR"/>
              </w:rPr>
              <w:t xml:space="preserve"> </w:t>
            </w:r>
            <w:r w:rsidRPr="008C3753">
              <w:rPr>
                <w:lang w:val="fr-FR" w:eastAsia="zh-CN"/>
              </w:rPr>
              <w:t>m</w:t>
            </w:r>
            <w:r w:rsidRPr="008C3753">
              <w:rPr>
                <w:lang w:val="fr-FR"/>
              </w:rPr>
              <w:t>atrix (</w:t>
            </w:r>
            <w:proofErr w:type="spellStart"/>
            <w:r w:rsidRPr="008C3753">
              <w:rPr>
                <w:lang w:val="fr-FR"/>
              </w:rPr>
              <w:t>Annex</w:t>
            </w:r>
            <w:proofErr w:type="spellEnd"/>
            <w:r w:rsidRPr="008C3753">
              <w:rPr>
                <w:lang w:val="fr-FR"/>
              </w:rPr>
              <w:t xml:space="preserve"> G)</w:t>
            </w:r>
          </w:p>
        </w:tc>
        <w:tc>
          <w:tcPr>
            <w:tcW w:w="1199" w:type="dxa"/>
          </w:tcPr>
          <w:p w:rsidR="00DF5431" w:rsidRPr="008C3753" w:rsidRDefault="00DF5431" w:rsidP="00BC65D1">
            <w:pPr>
              <w:pStyle w:val="TAH"/>
            </w:pPr>
            <w:r w:rsidRPr="008C3753">
              <w:t>Target BLER</w:t>
            </w:r>
          </w:p>
        </w:tc>
        <w:tc>
          <w:tcPr>
            <w:tcW w:w="1568" w:type="dxa"/>
          </w:tcPr>
          <w:p w:rsidR="00DF5431" w:rsidRPr="008C3753" w:rsidRDefault="00DF5431" w:rsidP="00BC65D1">
            <w:pPr>
              <w:pStyle w:val="TAH"/>
            </w:pPr>
            <w:r w:rsidRPr="008C3753">
              <w:t>FRC</w:t>
            </w:r>
            <w:r w:rsidRPr="008C3753">
              <w:br/>
              <w:t>(Annex A)</w:t>
            </w:r>
          </w:p>
        </w:tc>
        <w:tc>
          <w:tcPr>
            <w:tcW w:w="1151" w:type="dxa"/>
          </w:tcPr>
          <w:p w:rsidR="00DF5431" w:rsidRPr="008C3753" w:rsidRDefault="00DF5431" w:rsidP="00BC65D1">
            <w:pPr>
              <w:pStyle w:val="TAH"/>
            </w:pPr>
            <w:r w:rsidRPr="008C3753">
              <w:t>Additional DM-RS position</w:t>
            </w:r>
          </w:p>
        </w:tc>
        <w:tc>
          <w:tcPr>
            <w:tcW w:w="974" w:type="dxa"/>
          </w:tcPr>
          <w:p w:rsidR="00DF5431" w:rsidRPr="008C3753" w:rsidRDefault="00DF5431" w:rsidP="00BC65D1">
            <w:pPr>
              <w:pStyle w:val="TAH"/>
            </w:pPr>
            <w:r w:rsidRPr="008C3753">
              <w:t>SNR</w:t>
            </w:r>
          </w:p>
          <w:p w:rsidR="00DF5431" w:rsidRPr="008C3753" w:rsidRDefault="00DF5431" w:rsidP="00BC65D1">
            <w:pPr>
              <w:pStyle w:val="TAH"/>
            </w:pPr>
            <w:r w:rsidRPr="008C3753">
              <w:t>(dB)</w:t>
            </w:r>
          </w:p>
        </w:tc>
      </w:tr>
      <w:tr w:rsidR="00DF5431" w:rsidRPr="008C3753" w:rsidTr="00BC65D1">
        <w:trPr>
          <w:trHeight w:val="105"/>
        </w:trPr>
        <w:tc>
          <w:tcPr>
            <w:tcW w:w="1027" w:type="dxa"/>
            <w:vAlign w:val="center"/>
          </w:tcPr>
          <w:p w:rsidR="00DF5431" w:rsidRPr="008C3753" w:rsidRDefault="00DF5431" w:rsidP="00BC65D1">
            <w:pPr>
              <w:pStyle w:val="TAC"/>
            </w:pPr>
            <w:r w:rsidRPr="008C3753">
              <w:t>1</w:t>
            </w:r>
          </w:p>
        </w:tc>
        <w:tc>
          <w:tcPr>
            <w:tcW w:w="1088" w:type="dxa"/>
            <w:vAlign w:val="center"/>
          </w:tcPr>
          <w:p w:rsidR="00DF5431" w:rsidRPr="008C3753" w:rsidRDefault="00DF5431" w:rsidP="00BC65D1">
            <w:pPr>
              <w:pStyle w:val="TAC"/>
            </w:pPr>
            <w:r w:rsidRPr="008C3753">
              <w:t>2</w:t>
            </w:r>
          </w:p>
        </w:tc>
        <w:tc>
          <w:tcPr>
            <w:tcW w:w="888" w:type="dxa"/>
            <w:vAlign w:val="center"/>
          </w:tcPr>
          <w:p w:rsidR="00DF5431" w:rsidRPr="008C3753" w:rsidRDefault="00DF5431" w:rsidP="00BC65D1">
            <w:pPr>
              <w:pStyle w:val="TAC"/>
            </w:pPr>
            <w:r w:rsidRPr="008C3753">
              <w:t>Normal</w:t>
            </w:r>
          </w:p>
        </w:tc>
        <w:tc>
          <w:tcPr>
            <w:tcW w:w="1880" w:type="dxa"/>
            <w:vAlign w:val="center"/>
          </w:tcPr>
          <w:p w:rsidR="00DF5431" w:rsidRPr="008C3753" w:rsidRDefault="00DF5431" w:rsidP="00BC65D1">
            <w:pPr>
              <w:pStyle w:val="TAC"/>
            </w:pPr>
            <w:r w:rsidRPr="008C3753">
              <w:t>TDLB100-400 Low</w:t>
            </w:r>
          </w:p>
        </w:tc>
        <w:tc>
          <w:tcPr>
            <w:tcW w:w="1199" w:type="dxa"/>
            <w:vAlign w:val="center"/>
          </w:tcPr>
          <w:p w:rsidR="00DF5431" w:rsidRPr="008C3753" w:rsidRDefault="00DF5431" w:rsidP="00BC65D1">
            <w:pPr>
              <w:pStyle w:val="TAC"/>
            </w:pPr>
            <w:r w:rsidRPr="008C3753">
              <w:t>1% (Note 1)</w:t>
            </w:r>
          </w:p>
        </w:tc>
        <w:tc>
          <w:tcPr>
            <w:tcW w:w="1568" w:type="dxa"/>
            <w:vAlign w:val="center"/>
          </w:tcPr>
          <w:p w:rsidR="00DF5431" w:rsidRPr="008C3753" w:rsidRDefault="00DF5431" w:rsidP="00BC65D1">
            <w:pPr>
              <w:pStyle w:val="TAC"/>
            </w:pPr>
            <w:r w:rsidRPr="008C3753">
              <w:rPr>
                <w:lang w:eastAsia="zh-CN"/>
              </w:rPr>
              <w:t>G-FR1-A3A-1</w:t>
            </w:r>
          </w:p>
        </w:tc>
        <w:tc>
          <w:tcPr>
            <w:tcW w:w="1151" w:type="dxa"/>
          </w:tcPr>
          <w:p w:rsidR="00DF5431" w:rsidRPr="008C3753" w:rsidRDefault="00DF5431" w:rsidP="00BC65D1">
            <w:pPr>
              <w:pStyle w:val="TAC"/>
            </w:pPr>
            <w:r w:rsidRPr="008C3753">
              <w:t>pos1</w:t>
            </w:r>
          </w:p>
        </w:tc>
        <w:tc>
          <w:tcPr>
            <w:tcW w:w="974" w:type="dxa"/>
          </w:tcPr>
          <w:p w:rsidR="00DF5431" w:rsidRPr="008C3753" w:rsidRDefault="00DF5431" w:rsidP="00BC65D1">
            <w:pPr>
              <w:pStyle w:val="TAC"/>
              <w:rPr>
                <w:lang w:eastAsia="zh-CN"/>
              </w:rPr>
            </w:pPr>
            <w:del w:id="13" w:author="Huawei" w:date="2021-04-29T11:50:00Z">
              <w:r w:rsidRPr="008C3753" w:rsidDel="00DF5431">
                <w:rPr>
                  <w:lang w:eastAsia="zh-CN"/>
                </w:rPr>
                <w:delText>[</w:delText>
              </w:r>
            </w:del>
            <w:r w:rsidRPr="008C3753">
              <w:rPr>
                <w:lang w:eastAsia="zh-CN"/>
              </w:rPr>
              <w:t>-7.9</w:t>
            </w:r>
            <w:del w:id="14" w:author="Huawei" w:date="2021-04-29T11:50:00Z">
              <w:r w:rsidRPr="008C3753" w:rsidDel="00DF5431">
                <w:rPr>
                  <w:lang w:eastAsia="zh-CN"/>
                </w:rPr>
                <w:delText>]</w:delText>
              </w:r>
            </w:del>
          </w:p>
        </w:tc>
      </w:tr>
      <w:tr w:rsidR="00DF5431" w:rsidRPr="008C3753" w:rsidTr="00BC65D1">
        <w:trPr>
          <w:trHeight w:val="105"/>
        </w:trPr>
        <w:tc>
          <w:tcPr>
            <w:tcW w:w="9775" w:type="dxa"/>
            <w:gridSpan w:val="8"/>
            <w:vAlign w:val="center"/>
          </w:tcPr>
          <w:p w:rsidR="00DF5431" w:rsidRPr="008C3753" w:rsidRDefault="00DF5431" w:rsidP="00BC65D1">
            <w:pPr>
              <w:pStyle w:val="TAC"/>
              <w:jc w:val="left"/>
              <w:rPr>
                <w:lang w:eastAsia="zh-CN"/>
              </w:rPr>
            </w:pPr>
            <w:r w:rsidRPr="008C3753">
              <w:rPr>
                <w:rFonts w:hint="eastAsia"/>
                <w:lang w:eastAsia="zh-CN"/>
              </w:rPr>
              <w:t>N</w:t>
            </w:r>
            <w:r w:rsidRPr="008C3753">
              <w:rPr>
                <w:lang w:eastAsia="zh-CN"/>
              </w:rPr>
              <w:t xml:space="preserve">ote 1: </w:t>
            </w:r>
            <w:r w:rsidRPr="008C3753">
              <w:rPr>
                <w:lang w:val="en-US" w:eastAsia="zh-CN"/>
              </w:rPr>
              <w:t>BLER is defined as residual BLER; i.e. ratio of incorrectly received transport blocks / sent transport blocks, independently of the number HARQ transmission(s) for each transport block.</w:t>
            </w:r>
          </w:p>
        </w:tc>
      </w:tr>
    </w:tbl>
    <w:p w:rsidR="00567E8A" w:rsidRPr="00DF5431" w:rsidRDefault="00567E8A" w:rsidP="00567E8A">
      <w:pPr>
        <w:rPr>
          <w:rFonts w:eastAsia="Malgun Gothic"/>
        </w:rPr>
      </w:pPr>
    </w:p>
    <w:p w:rsidR="00567E8A" w:rsidRPr="008C3753" w:rsidRDefault="00567E8A" w:rsidP="00567E8A">
      <w:pPr>
        <w:pStyle w:val="TH"/>
        <w:rPr>
          <w:rFonts w:eastAsia="Malgun Gothic"/>
          <w:lang w:eastAsia="zh-CN"/>
        </w:rPr>
      </w:pPr>
      <w:r w:rsidRPr="008C3753">
        <w:rPr>
          <w:rFonts w:eastAsia="Malgun Gothic"/>
        </w:rPr>
        <w:t>Table 8.2.7.5-2: Minimum requirements for PUSCH, Type A, 10 MHz channel bandwidth</w:t>
      </w:r>
      <w:r w:rsidRPr="008C3753">
        <w:rPr>
          <w:rFonts w:eastAsia="Malgun Gothic"/>
          <w:lang w:eastAsia="zh-CN"/>
        </w:rPr>
        <w:t>, 15 kHz SCS</w:t>
      </w:r>
    </w:p>
    <w:tbl>
      <w:tblPr>
        <w:tblStyle w:val="TableGrid7"/>
        <w:tblW w:w="5076" w:type="pct"/>
        <w:tblLook w:val="04A0" w:firstRow="1" w:lastRow="0" w:firstColumn="1" w:lastColumn="0" w:noHBand="0" w:noVBand="1"/>
      </w:tblPr>
      <w:tblGrid>
        <w:gridCol w:w="1027"/>
        <w:gridCol w:w="1088"/>
        <w:gridCol w:w="888"/>
        <w:gridCol w:w="1880"/>
        <w:gridCol w:w="1199"/>
        <w:gridCol w:w="1568"/>
        <w:gridCol w:w="1151"/>
        <w:gridCol w:w="974"/>
      </w:tblGrid>
      <w:tr w:rsidR="00DF5431" w:rsidRPr="008C3753" w:rsidTr="00BC65D1">
        <w:tc>
          <w:tcPr>
            <w:tcW w:w="1027" w:type="dxa"/>
          </w:tcPr>
          <w:p w:rsidR="00DF5431" w:rsidRPr="008C3753" w:rsidRDefault="00DF5431" w:rsidP="00BC65D1">
            <w:pPr>
              <w:pStyle w:val="TAH"/>
            </w:pPr>
            <w:r w:rsidRPr="008C3753">
              <w:t xml:space="preserve">Number of </w:t>
            </w:r>
            <w:r w:rsidRPr="008C3753">
              <w:rPr>
                <w:lang w:eastAsia="zh-CN"/>
              </w:rPr>
              <w:t>T</w:t>
            </w:r>
            <w:r w:rsidRPr="008C3753">
              <w:t>X antennas</w:t>
            </w:r>
          </w:p>
        </w:tc>
        <w:tc>
          <w:tcPr>
            <w:tcW w:w="1088" w:type="dxa"/>
          </w:tcPr>
          <w:p w:rsidR="00DF5431" w:rsidRPr="008C3753" w:rsidRDefault="00DF5431" w:rsidP="00BC65D1">
            <w:pPr>
              <w:pStyle w:val="TAH"/>
            </w:pPr>
            <w:r w:rsidRPr="008C3753">
              <w:t>Number of RX antennas</w:t>
            </w:r>
          </w:p>
        </w:tc>
        <w:tc>
          <w:tcPr>
            <w:tcW w:w="888" w:type="dxa"/>
          </w:tcPr>
          <w:p w:rsidR="00DF5431" w:rsidRPr="008C3753" w:rsidRDefault="00DF5431" w:rsidP="00BC65D1">
            <w:pPr>
              <w:pStyle w:val="TAH"/>
            </w:pPr>
            <w:r w:rsidRPr="008C3753">
              <w:t>Cyclic prefix</w:t>
            </w:r>
          </w:p>
        </w:tc>
        <w:tc>
          <w:tcPr>
            <w:tcW w:w="1880" w:type="dxa"/>
          </w:tcPr>
          <w:p w:rsidR="00DF5431" w:rsidRPr="008C3753" w:rsidRDefault="00DF5431" w:rsidP="00BC65D1">
            <w:pPr>
              <w:pStyle w:val="TAH"/>
              <w:rPr>
                <w:lang w:val="fr-FR"/>
              </w:rPr>
            </w:pPr>
            <w:r w:rsidRPr="008C3753">
              <w:rPr>
                <w:lang w:val="fr-FR"/>
              </w:rPr>
              <w:t>Propagation conditions</w:t>
            </w:r>
            <w:r w:rsidRPr="008C3753">
              <w:rPr>
                <w:lang w:val="fr-FR" w:eastAsia="zh-CN"/>
              </w:rPr>
              <w:t xml:space="preserve"> </w:t>
            </w:r>
            <w:r w:rsidRPr="008C3753">
              <w:rPr>
                <w:lang w:val="fr-FR"/>
              </w:rPr>
              <w:t xml:space="preserve">and </w:t>
            </w:r>
            <w:proofErr w:type="spellStart"/>
            <w:r w:rsidRPr="008C3753">
              <w:rPr>
                <w:lang w:val="fr-FR" w:eastAsia="zh-CN"/>
              </w:rPr>
              <w:t>c</w:t>
            </w:r>
            <w:r w:rsidRPr="008C3753">
              <w:rPr>
                <w:lang w:val="fr-FR"/>
              </w:rPr>
              <w:t>orrelation</w:t>
            </w:r>
            <w:proofErr w:type="spellEnd"/>
            <w:r w:rsidRPr="008C3753">
              <w:rPr>
                <w:lang w:val="fr-FR"/>
              </w:rPr>
              <w:t xml:space="preserve"> </w:t>
            </w:r>
            <w:r w:rsidRPr="008C3753">
              <w:rPr>
                <w:lang w:val="fr-FR" w:eastAsia="zh-CN"/>
              </w:rPr>
              <w:t>m</w:t>
            </w:r>
            <w:r w:rsidRPr="008C3753">
              <w:rPr>
                <w:lang w:val="fr-FR"/>
              </w:rPr>
              <w:t>atrix (</w:t>
            </w:r>
            <w:proofErr w:type="spellStart"/>
            <w:r w:rsidRPr="008C3753">
              <w:rPr>
                <w:lang w:val="fr-FR"/>
              </w:rPr>
              <w:t>Annex</w:t>
            </w:r>
            <w:proofErr w:type="spellEnd"/>
            <w:r w:rsidRPr="008C3753">
              <w:rPr>
                <w:lang w:val="fr-FR"/>
              </w:rPr>
              <w:t xml:space="preserve"> G)</w:t>
            </w:r>
          </w:p>
        </w:tc>
        <w:tc>
          <w:tcPr>
            <w:tcW w:w="1199" w:type="dxa"/>
          </w:tcPr>
          <w:p w:rsidR="00DF5431" w:rsidRPr="008C3753" w:rsidRDefault="00DF5431" w:rsidP="00BC65D1">
            <w:pPr>
              <w:pStyle w:val="TAH"/>
            </w:pPr>
            <w:r w:rsidRPr="008C3753">
              <w:t>Target BLER</w:t>
            </w:r>
          </w:p>
        </w:tc>
        <w:tc>
          <w:tcPr>
            <w:tcW w:w="1568" w:type="dxa"/>
          </w:tcPr>
          <w:p w:rsidR="00DF5431" w:rsidRPr="008C3753" w:rsidRDefault="00DF5431" w:rsidP="00BC65D1">
            <w:pPr>
              <w:pStyle w:val="TAH"/>
            </w:pPr>
            <w:r w:rsidRPr="008C3753">
              <w:t>FRC</w:t>
            </w:r>
            <w:r w:rsidRPr="008C3753">
              <w:br/>
              <w:t>(Annex A)</w:t>
            </w:r>
          </w:p>
        </w:tc>
        <w:tc>
          <w:tcPr>
            <w:tcW w:w="1151" w:type="dxa"/>
          </w:tcPr>
          <w:p w:rsidR="00DF5431" w:rsidRPr="008C3753" w:rsidRDefault="00DF5431" w:rsidP="00BC65D1">
            <w:pPr>
              <w:pStyle w:val="TAH"/>
            </w:pPr>
            <w:r w:rsidRPr="008C3753">
              <w:t>Additional DM-RS position</w:t>
            </w:r>
          </w:p>
        </w:tc>
        <w:tc>
          <w:tcPr>
            <w:tcW w:w="974" w:type="dxa"/>
          </w:tcPr>
          <w:p w:rsidR="00DF5431" w:rsidRPr="008C3753" w:rsidRDefault="00DF5431" w:rsidP="00BC65D1">
            <w:pPr>
              <w:pStyle w:val="TAH"/>
            </w:pPr>
            <w:r w:rsidRPr="008C3753">
              <w:t>SNR</w:t>
            </w:r>
          </w:p>
          <w:p w:rsidR="00DF5431" w:rsidRPr="008C3753" w:rsidRDefault="00DF5431" w:rsidP="00BC65D1">
            <w:pPr>
              <w:pStyle w:val="TAH"/>
            </w:pPr>
            <w:r w:rsidRPr="008C3753">
              <w:t>(dB)</w:t>
            </w:r>
          </w:p>
        </w:tc>
      </w:tr>
      <w:tr w:rsidR="00DF5431" w:rsidRPr="008C3753" w:rsidTr="00BC65D1">
        <w:trPr>
          <w:trHeight w:val="105"/>
        </w:trPr>
        <w:tc>
          <w:tcPr>
            <w:tcW w:w="1027" w:type="dxa"/>
            <w:vAlign w:val="center"/>
          </w:tcPr>
          <w:p w:rsidR="00DF5431" w:rsidRPr="008C3753" w:rsidRDefault="00DF5431" w:rsidP="00BC65D1">
            <w:pPr>
              <w:pStyle w:val="TAC"/>
            </w:pPr>
            <w:r w:rsidRPr="008C3753">
              <w:t>1</w:t>
            </w:r>
          </w:p>
        </w:tc>
        <w:tc>
          <w:tcPr>
            <w:tcW w:w="1088" w:type="dxa"/>
            <w:vAlign w:val="center"/>
          </w:tcPr>
          <w:p w:rsidR="00DF5431" w:rsidRPr="008C3753" w:rsidRDefault="00DF5431" w:rsidP="00BC65D1">
            <w:pPr>
              <w:pStyle w:val="TAC"/>
            </w:pPr>
            <w:r w:rsidRPr="008C3753">
              <w:t>2</w:t>
            </w:r>
          </w:p>
        </w:tc>
        <w:tc>
          <w:tcPr>
            <w:tcW w:w="888" w:type="dxa"/>
            <w:vAlign w:val="center"/>
          </w:tcPr>
          <w:p w:rsidR="00DF5431" w:rsidRPr="008C3753" w:rsidRDefault="00DF5431" w:rsidP="00BC65D1">
            <w:pPr>
              <w:pStyle w:val="TAC"/>
            </w:pPr>
            <w:r w:rsidRPr="008C3753">
              <w:t>Normal</w:t>
            </w:r>
          </w:p>
        </w:tc>
        <w:tc>
          <w:tcPr>
            <w:tcW w:w="1880" w:type="dxa"/>
            <w:vAlign w:val="center"/>
          </w:tcPr>
          <w:p w:rsidR="00DF5431" w:rsidRPr="008C3753" w:rsidRDefault="00DF5431" w:rsidP="00BC65D1">
            <w:pPr>
              <w:pStyle w:val="TAC"/>
            </w:pPr>
            <w:r w:rsidRPr="008C3753">
              <w:t>TDLB100-400 Low</w:t>
            </w:r>
          </w:p>
        </w:tc>
        <w:tc>
          <w:tcPr>
            <w:tcW w:w="1199" w:type="dxa"/>
            <w:vAlign w:val="center"/>
          </w:tcPr>
          <w:p w:rsidR="00DF5431" w:rsidRPr="008C3753" w:rsidRDefault="00DF5431" w:rsidP="00BC65D1">
            <w:pPr>
              <w:pStyle w:val="TAC"/>
            </w:pPr>
            <w:r w:rsidRPr="008C3753">
              <w:t>1% (Note 1)</w:t>
            </w:r>
          </w:p>
        </w:tc>
        <w:tc>
          <w:tcPr>
            <w:tcW w:w="1568" w:type="dxa"/>
            <w:vAlign w:val="center"/>
          </w:tcPr>
          <w:p w:rsidR="00DF5431" w:rsidRPr="008C3753" w:rsidRDefault="00DF5431" w:rsidP="00BC65D1">
            <w:pPr>
              <w:pStyle w:val="TAC"/>
            </w:pPr>
            <w:r w:rsidRPr="008C3753">
              <w:rPr>
                <w:lang w:eastAsia="zh-CN"/>
              </w:rPr>
              <w:t>G-FR1- A3A -2</w:t>
            </w:r>
          </w:p>
        </w:tc>
        <w:tc>
          <w:tcPr>
            <w:tcW w:w="1151" w:type="dxa"/>
          </w:tcPr>
          <w:p w:rsidR="00DF5431" w:rsidRPr="008C3753" w:rsidRDefault="00DF5431" w:rsidP="00BC65D1">
            <w:pPr>
              <w:pStyle w:val="TAC"/>
            </w:pPr>
            <w:r w:rsidRPr="008C3753">
              <w:t>pos1</w:t>
            </w:r>
          </w:p>
        </w:tc>
        <w:tc>
          <w:tcPr>
            <w:tcW w:w="974" w:type="dxa"/>
          </w:tcPr>
          <w:p w:rsidR="00DF5431" w:rsidRPr="008C3753" w:rsidRDefault="00DF5431" w:rsidP="00BC65D1">
            <w:pPr>
              <w:pStyle w:val="TAC"/>
              <w:rPr>
                <w:lang w:eastAsia="zh-CN"/>
              </w:rPr>
            </w:pPr>
            <w:del w:id="15" w:author="Huawei" w:date="2021-04-29T11:50:00Z">
              <w:r w:rsidRPr="008C3753" w:rsidDel="00DF5431">
                <w:rPr>
                  <w:lang w:eastAsia="zh-CN"/>
                </w:rPr>
                <w:delText>[</w:delText>
              </w:r>
            </w:del>
            <w:r w:rsidRPr="008C3753">
              <w:rPr>
                <w:lang w:eastAsia="zh-CN"/>
              </w:rPr>
              <w:t>-8.7</w:t>
            </w:r>
            <w:del w:id="16" w:author="Huawei" w:date="2021-04-29T11:50:00Z">
              <w:r w:rsidRPr="008C3753" w:rsidDel="00DF5431">
                <w:rPr>
                  <w:lang w:eastAsia="zh-CN"/>
                </w:rPr>
                <w:delText>]</w:delText>
              </w:r>
            </w:del>
          </w:p>
        </w:tc>
      </w:tr>
      <w:tr w:rsidR="00DF5431" w:rsidRPr="008C3753" w:rsidTr="00BC65D1">
        <w:trPr>
          <w:trHeight w:val="105"/>
        </w:trPr>
        <w:tc>
          <w:tcPr>
            <w:tcW w:w="9775" w:type="dxa"/>
            <w:gridSpan w:val="8"/>
            <w:vAlign w:val="center"/>
          </w:tcPr>
          <w:p w:rsidR="00DF5431" w:rsidRPr="008C3753" w:rsidRDefault="00DF5431" w:rsidP="00BC65D1">
            <w:pPr>
              <w:pStyle w:val="TAC"/>
              <w:jc w:val="left"/>
              <w:rPr>
                <w:lang w:eastAsia="zh-CN"/>
              </w:rPr>
            </w:pPr>
            <w:r w:rsidRPr="008C3753">
              <w:rPr>
                <w:rFonts w:hint="eastAsia"/>
                <w:lang w:eastAsia="zh-CN"/>
              </w:rPr>
              <w:t>N</w:t>
            </w:r>
            <w:r w:rsidRPr="008C3753">
              <w:rPr>
                <w:lang w:eastAsia="zh-CN"/>
              </w:rPr>
              <w:t xml:space="preserve">ote 1: </w:t>
            </w:r>
            <w:r w:rsidRPr="008C3753">
              <w:rPr>
                <w:lang w:val="en-US" w:eastAsia="zh-CN"/>
              </w:rPr>
              <w:t>BLER is defined as residual BLER; i.e. ratio of incorrectly received transport blocks / sent transport blocks, independently of the number HARQ transmission(s) for each transport block.</w:t>
            </w:r>
          </w:p>
        </w:tc>
      </w:tr>
    </w:tbl>
    <w:p w:rsidR="00567E8A" w:rsidRPr="00DF5431" w:rsidRDefault="00567E8A" w:rsidP="00567E8A">
      <w:pPr>
        <w:rPr>
          <w:lang w:eastAsia="zh-CN"/>
        </w:rPr>
      </w:pPr>
    </w:p>
    <w:p w:rsidR="00567E8A" w:rsidRPr="008C3753" w:rsidRDefault="00567E8A" w:rsidP="00567E8A">
      <w:pPr>
        <w:pStyle w:val="TH"/>
        <w:rPr>
          <w:rFonts w:eastAsia="Malgun Gothic"/>
          <w:lang w:eastAsia="zh-CN"/>
        </w:rPr>
      </w:pPr>
      <w:r w:rsidRPr="008C3753">
        <w:rPr>
          <w:rFonts w:eastAsia="Malgun Gothic"/>
        </w:rPr>
        <w:t>Table 8.2.7.5-3: Minimum requirements for PUSCH, Type A, 10 MHz channel bandwidth</w:t>
      </w:r>
      <w:r w:rsidRPr="008C3753">
        <w:rPr>
          <w:rFonts w:eastAsia="Malgun Gothic"/>
          <w:lang w:eastAsia="zh-CN"/>
        </w:rPr>
        <w:t>, 30 kHz SCS</w:t>
      </w:r>
    </w:p>
    <w:tbl>
      <w:tblPr>
        <w:tblStyle w:val="TableGrid7"/>
        <w:tblW w:w="5076" w:type="pct"/>
        <w:tblLook w:val="04A0" w:firstRow="1" w:lastRow="0" w:firstColumn="1" w:lastColumn="0" w:noHBand="0" w:noVBand="1"/>
      </w:tblPr>
      <w:tblGrid>
        <w:gridCol w:w="1027"/>
        <w:gridCol w:w="1088"/>
        <w:gridCol w:w="888"/>
        <w:gridCol w:w="1880"/>
        <w:gridCol w:w="1199"/>
        <w:gridCol w:w="1568"/>
        <w:gridCol w:w="1151"/>
        <w:gridCol w:w="974"/>
      </w:tblGrid>
      <w:tr w:rsidR="00DF5431" w:rsidRPr="008C3753" w:rsidTr="00BC65D1">
        <w:tc>
          <w:tcPr>
            <w:tcW w:w="1027" w:type="dxa"/>
          </w:tcPr>
          <w:p w:rsidR="00DF5431" w:rsidRPr="008C3753" w:rsidRDefault="00DF5431" w:rsidP="00BC65D1">
            <w:pPr>
              <w:pStyle w:val="TAH"/>
            </w:pPr>
            <w:r w:rsidRPr="008C3753">
              <w:t xml:space="preserve">Number of </w:t>
            </w:r>
            <w:r w:rsidRPr="008C3753">
              <w:rPr>
                <w:lang w:eastAsia="zh-CN"/>
              </w:rPr>
              <w:t>T</w:t>
            </w:r>
            <w:r w:rsidRPr="008C3753">
              <w:t>X antennas</w:t>
            </w:r>
          </w:p>
        </w:tc>
        <w:tc>
          <w:tcPr>
            <w:tcW w:w="1088" w:type="dxa"/>
          </w:tcPr>
          <w:p w:rsidR="00DF5431" w:rsidRPr="008C3753" w:rsidRDefault="00DF5431" w:rsidP="00BC65D1">
            <w:pPr>
              <w:pStyle w:val="TAH"/>
            </w:pPr>
            <w:r w:rsidRPr="008C3753">
              <w:t>Number of RX antennas</w:t>
            </w:r>
          </w:p>
        </w:tc>
        <w:tc>
          <w:tcPr>
            <w:tcW w:w="888" w:type="dxa"/>
          </w:tcPr>
          <w:p w:rsidR="00DF5431" w:rsidRPr="008C3753" w:rsidRDefault="00DF5431" w:rsidP="00BC65D1">
            <w:pPr>
              <w:pStyle w:val="TAH"/>
            </w:pPr>
            <w:r w:rsidRPr="008C3753">
              <w:t>Cyclic prefix</w:t>
            </w:r>
          </w:p>
        </w:tc>
        <w:tc>
          <w:tcPr>
            <w:tcW w:w="1880" w:type="dxa"/>
          </w:tcPr>
          <w:p w:rsidR="00DF5431" w:rsidRPr="008C3753" w:rsidRDefault="00DF5431" w:rsidP="00BC65D1">
            <w:pPr>
              <w:pStyle w:val="TAH"/>
              <w:rPr>
                <w:lang w:val="fr-FR"/>
              </w:rPr>
            </w:pPr>
            <w:r w:rsidRPr="008C3753">
              <w:rPr>
                <w:lang w:val="fr-FR"/>
              </w:rPr>
              <w:t>Propagation conditions</w:t>
            </w:r>
            <w:r w:rsidRPr="008C3753">
              <w:rPr>
                <w:lang w:val="fr-FR" w:eastAsia="zh-CN"/>
              </w:rPr>
              <w:t xml:space="preserve"> </w:t>
            </w:r>
            <w:r w:rsidRPr="008C3753">
              <w:rPr>
                <w:lang w:val="fr-FR"/>
              </w:rPr>
              <w:t xml:space="preserve">and </w:t>
            </w:r>
            <w:proofErr w:type="spellStart"/>
            <w:r w:rsidRPr="008C3753">
              <w:rPr>
                <w:lang w:val="fr-FR" w:eastAsia="zh-CN"/>
              </w:rPr>
              <w:t>c</w:t>
            </w:r>
            <w:r w:rsidRPr="008C3753">
              <w:rPr>
                <w:lang w:val="fr-FR"/>
              </w:rPr>
              <w:t>orrelation</w:t>
            </w:r>
            <w:proofErr w:type="spellEnd"/>
            <w:r w:rsidRPr="008C3753">
              <w:rPr>
                <w:lang w:val="fr-FR"/>
              </w:rPr>
              <w:t xml:space="preserve"> </w:t>
            </w:r>
            <w:r w:rsidRPr="008C3753">
              <w:rPr>
                <w:lang w:val="fr-FR" w:eastAsia="zh-CN"/>
              </w:rPr>
              <w:t>m</w:t>
            </w:r>
            <w:r w:rsidRPr="008C3753">
              <w:rPr>
                <w:lang w:val="fr-FR"/>
              </w:rPr>
              <w:t>atrix (</w:t>
            </w:r>
            <w:proofErr w:type="spellStart"/>
            <w:r w:rsidRPr="008C3753">
              <w:rPr>
                <w:lang w:val="fr-FR"/>
              </w:rPr>
              <w:t>Annex</w:t>
            </w:r>
            <w:proofErr w:type="spellEnd"/>
            <w:r w:rsidRPr="008C3753">
              <w:rPr>
                <w:lang w:val="fr-FR"/>
              </w:rPr>
              <w:t xml:space="preserve"> G)</w:t>
            </w:r>
          </w:p>
        </w:tc>
        <w:tc>
          <w:tcPr>
            <w:tcW w:w="1199" w:type="dxa"/>
          </w:tcPr>
          <w:p w:rsidR="00DF5431" w:rsidRPr="008C3753" w:rsidRDefault="00DF5431" w:rsidP="00BC65D1">
            <w:pPr>
              <w:pStyle w:val="TAH"/>
            </w:pPr>
            <w:r w:rsidRPr="008C3753">
              <w:t>Target BLER</w:t>
            </w:r>
          </w:p>
        </w:tc>
        <w:tc>
          <w:tcPr>
            <w:tcW w:w="1568" w:type="dxa"/>
          </w:tcPr>
          <w:p w:rsidR="00DF5431" w:rsidRPr="008C3753" w:rsidRDefault="00DF5431" w:rsidP="00BC65D1">
            <w:pPr>
              <w:pStyle w:val="TAH"/>
            </w:pPr>
            <w:r w:rsidRPr="008C3753">
              <w:t>FRC</w:t>
            </w:r>
            <w:r w:rsidRPr="008C3753">
              <w:br/>
              <w:t>(Annex A)</w:t>
            </w:r>
          </w:p>
        </w:tc>
        <w:tc>
          <w:tcPr>
            <w:tcW w:w="1151" w:type="dxa"/>
          </w:tcPr>
          <w:p w:rsidR="00DF5431" w:rsidRPr="008C3753" w:rsidRDefault="00DF5431" w:rsidP="00BC65D1">
            <w:pPr>
              <w:pStyle w:val="TAH"/>
            </w:pPr>
            <w:r w:rsidRPr="008C3753">
              <w:t>Additional DM-RS position</w:t>
            </w:r>
          </w:p>
        </w:tc>
        <w:tc>
          <w:tcPr>
            <w:tcW w:w="974" w:type="dxa"/>
          </w:tcPr>
          <w:p w:rsidR="00DF5431" w:rsidRPr="008C3753" w:rsidRDefault="00DF5431" w:rsidP="00BC65D1">
            <w:pPr>
              <w:pStyle w:val="TAH"/>
            </w:pPr>
            <w:r w:rsidRPr="008C3753">
              <w:t>SNR</w:t>
            </w:r>
          </w:p>
          <w:p w:rsidR="00DF5431" w:rsidRPr="008C3753" w:rsidRDefault="00DF5431" w:rsidP="00BC65D1">
            <w:pPr>
              <w:pStyle w:val="TAH"/>
            </w:pPr>
            <w:r w:rsidRPr="008C3753">
              <w:t>(dB)</w:t>
            </w:r>
          </w:p>
        </w:tc>
      </w:tr>
      <w:tr w:rsidR="00DF5431" w:rsidRPr="008C3753" w:rsidTr="00BC65D1">
        <w:trPr>
          <w:trHeight w:val="105"/>
        </w:trPr>
        <w:tc>
          <w:tcPr>
            <w:tcW w:w="1027" w:type="dxa"/>
            <w:vAlign w:val="center"/>
          </w:tcPr>
          <w:p w:rsidR="00DF5431" w:rsidRPr="008C3753" w:rsidRDefault="00DF5431" w:rsidP="00BC65D1">
            <w:pPr>
              <w:pStyle w:val="TAC"/>
            </w:pPr>
            <w:r w:rsidRPr="008C3753">
              <w:t>1</w:t>
            </w:r>
          </w:p>
        </w:tc>
        <w:tc>
          <w:tcPr>
            <w:tcW w:w="1088" w:type="dxa"/>
            <w:vAlign w:val="center"/>
          </w:tcPr>
          <w:p w:rsidR="00DF5431" w:rsidRPr="008C3753" w:rsidRDefault="00DF5431" w:rsidP="00BC65D1">
            <w:pPr>
              <w:pStyle w:val="TAC"/>
            </w:pPr>
            <w:r w:rsidRPr="008C3753">
              <w:t>2</w:t>
            </w:r>
          </w:p>
        </w:tc>
        <w:tc>
          <w:tcPr>
            <w:tcW w:w="888" w:type="dxa"/>
            <w:vAlign w:val="center"/>
          </w:tcPr>
          <w:p w:rsidR="00DF5431" w:rsidRPr="008C3753" w:rsidRDefault="00DF5431" w:rsidP="00BC65D1">
            <w:pPr>
              <w:pStyle w:val="TAC"/>
            </w:pPr>
            <w:r w:rsidRPr="008C3753">
              <w:t>Normal</w:t>
            </w:r>
          </w:p>
        </w:tc>
        <w:tc>
          <w:tcPr>
            <w:tcW w:w="1880" w:type="dxa"/>
            <w:vAlign w:val="center"/>
          </w:tcPr>
          <w:p w:rsidR="00DF5431" w:rsidRPr="008C3753" w:rsidRDefault="00DF5431" w:rsidP="00BC65D1">
            <w:pPr>
              <w:pStyle w:val="TAC"/>
            </w:pPr>
            <w:r w:rsidRPr="008C3753">
              <w:t>TDLB100-400 Low</w:t>
            </w:r>
          </w:p>
        </w:tc>
        <w:tc>
          <w:tcPr>
            <w:tcW w:w="1199" w:type="dxa"/>
            <w:vAlign w:val="center"/>
          </w:tcPr>
          <w:p w:rsidR="00DF5431" w:rsidRPr="008C3753" w:rsidRDefault="00DF5431" w:rsidP="00BC65D1">
            <w:pPr>
              <w:pStyle w:val="TAC"/>
            </w:pPr>
            <w:r w:rsidRPr="008C3753">
              <w:t>1% (Note 1)</w:t>
            </w:r>
          </w:p>
        </w:tc>
        <w:tc>
          <w:tcPr>
            <w:tcW w:w="1568" w:type="dxa"/>
            <w:vAlign w:val="center"/>
          </w:tcPr>
          <w:p w:rsidR="00DF5431" w:rsidRPr="008C3753" w:rsidRDefault="00DF5431" w:rsidP="00BC65D1">
            <w:pPr>
              <w:pStyle w:val="TAC"/>
            </w:pPr>
            <w:r w:rsidRPr="008C3753">
              <w:rPr>
                <w:lang w:eastAsia="zh-CN"/>
              </w:rPr>
              <w:t>G-FR1- A3A -3</w:t>
            </w:r>
          </w:p>
        </w:tc>
        <w:tc>
          <w:tcPr>
            <w:tcW w:w="1151" w:type="dxa"/>
          </w:tcPr>
          <w:p w:rsidR="00DF5431" w:rsidRPr="008C3753" w:rsidRDefault="00DF5431" w:rsidP="00BC65D1">
            <w:pPr>
              <w:pStyle w:val="TAC"/>
            </w:pPr>
            <w:r w:rsidRPr="008C3753">
              <w:t>pos1</w:t>
            </w:r>
          </w:p>
        </w:tc>
        <w:tc>
          <w:tcPr>
            <w:tcW w:w="974" w:type="dxa"/>
          </w:tcPr>
          <w:p w:rsidR="00DF5431" w:rsidRPr="008C3753" w:rsidRDefault="00DF5431" w:rsidP="00BC65D1">
            <w:pPr>
              <w:pStyle w:val="TAC"/>
              <w:rPr>
                <w:lang w:eastAsia="zh-CN"/>
              </w:rPr>
            </w:pPr>
            <w:del w:id="17" w:author="Huawei" w:date="2021-04-29T11:50:00Z">
              <w:r w:rsidRPr="008C3753" w:rsidDel="00DF5431">
                <w:rPr>
                  <w:lang w:eastAsia="zh-CN"/>
                </w:rPr>
                <w:delText>[</w:delText>
              </w:r>
            </w:del>
            <w:r w:rsidRPr="008C3753">
              <w:rPr>
                <w:lang w:eastAsia="zh-CN"/>
              </w:rPr>
              <w:t>-</w:t>
            </w:r>
            <w:r>
              <w:rPr>
                <w:lang w:eastAsia="zh-CN"/>
              </w:rPr>
              <w:t>8.2</w:t>
            </w:r>
            <w:del w:id="18" w:author="Huawei" w:date="2021-04-29T11:50:00Z">
              <w:r w:rsidRPr="008C3753" w:rsidDel="00DF5431">
                <w:rPr>
                  <w:lang w:eastAsia="zh-CN"/>
                </w:rPr>
                <w:delText>]</w:delText>
              </w:r>
            </w:del>
          </w:p>
        </w:tc>
      </w:tr>
      <w:tr w:rsidR="00DF5431" w:rsidRPr="008C3753" w:rsidTr="00BC65D1">
        <w:trPr>
          <w:trHeight w:val="105"/>
        </w:trPr>
        <w:tc>
          <w:tcPr>
            <w:tcW w:w="9775" w:type="dxa"/>
            <w:gridSpan w:val="8"/>
            <w:vAlign w:val="center"/>
          </w:tcPr>
          <w:p w:rsidR="00DF5431" w:rsidRPr="008C3753" w:rsidRDefault="00DF5431" w:rsidP="00BC65D1">
            <w:pPr>
              <w:pStyle w:val="TAC"/>
              <w:jc w:val="left"/>
              <w:rPr>
                <w:lang w:eastAsia="zh-CN"/>
              </w:rPr>
            </w:pPr>
            <w:r w:rsidRPr="008C3753">
              <w:rPr>
                <w:rFonts w:hint="eastAsia"/>
                <w:lang w:eastAsia="zh-CN"/>
              </w:rPr>
              <w:t>N</w:t>
            </w:r>
            <w:r w:rsidRPr="008C3753">
              <w:rPr>
                <w:lang w:eastAsia="zh-CN"/>
              </w:rPr>
              <w:t xml:space="preserve">ote 1: </w:t>
            </w:r>
            <w:r w:rsidRPr="008C3753">
              <w:rPr>
                <w:lang w:val="en-US" w:eastAsia="zh-CN"/>
              </w:rPr>
              <w:t>BLER is defined as residual BLER; i.e. ratio of incorrectly received transport blocks / sent transport blocks, independently of the number HARQ transmission(s) for each transport block.</w:t>
            </w:r>
          </w:p>
        </w:tc>
      </w:tr>
    </w:tbl>
    <w:p w:rsidR="00567E8A" w:rsidRPr="00DF5431" w:rsidRDefault="00567E8A" w:rsidP="00567E8A">
      <w:pPr>
        <w:rPr>
          <w:rFonts w:eastAsia="Malgun Gothic"/>
        </w:rPr>
      </w:pPr>
    </w:p>
    <w:p w:rsidR="00567E8A" w:rsidRPr="008C3753" w:rsidRDefault="00567E8A" w:rsidP="00567E8A">
      <w:pPr>
        <w:pStyle w:val="TH"/>
        <w:rPr>
          <w:rFonts w:eastAsia="Malgun Gothic"/>
          <w:lang w:eastAsia="zh-CN"/>
        </w:rPr>
      </w:pPr>
      <w:r w:rsidRPr="008C3753">
        <w:rPr>
          <w:rFonts w:eastAsia="Malgun Gothic"/>
        </w:rPr>
        <w:t>Table 8.2.7.5-4: Minimum requirements for PUSCH, Type A, 40 MHz channel bandwidth</w:t>
      </w:r>
      <w:r w:rsidRPr="008C3753">
        <w:rPr>
          <w:rFonts w:eastAsia="Malgun Gothic"/>
          <w:lang w:eastAsia="zh-CN"/>
        </w:rPr>
        <w:t>, 30 kHz SCS</w:t>
      </w:r>
    </w:p>
    <w:tbl>
      <w:tblPr>
        <w:tblStyle w:val="TableGrid7"/>
        <w:tblW w:w="5076" w:type="pct"/>
        <w:tblLook w:val="04A0" w:firstRow="1" w:lastRow="0" w:firstColumn="1" w:lastColumn="0" w:noHBand="0" w:noVBand="1"/>
      </w:tblPr>
      <w:tblGrid>
        <w:gridCol w:w="1027"/>
        <w:gridCol w:w="1088"/>
        <w:gridCol w:w="888"/>
        <w:gridCol w:w="1880"/>
        <w:gridCol w:w="1199"/>
        <w:gridCol w:w="1568"/>
        <w:gridCol w:w="1151"/>
        <w:gridCol w:w="974"/>
      </w:tblGrid>
      <w:tr w:rsidR="00DF5431" w:rsidRPr="008C3753" w:rsidTr="00BC65D1">
        <w:tc>
          <w:tcPr>
            <w:tcW w:w="1027" w:type="dxa"/>
          </w:tcPr>
          <w:p w:rsidR="00DF5431" w:rsidRPr="008C3753" w:rsidRDefault="00DF5431" w:rsidP="00BC65D1">
            <w:pPr>
              <w:pStyle w:val="TAH"/>
            </w:pPr>
            <w:r w:rsidRPr="008C3753">
              <w:t xml:space="preserve">Number of </w:t>
            </w:r>
            <w:r w:rsidRPr="008C3753">
              <w:rPr>
                <w:lang w:eastAsia="zh-CN"/>
              </w:rPr>
              <w:t>T</w:t>
            </w:r>
            <w:r w:rsidRPr="008C3753">
              <w:t>X antennas</w:t>
            </w:r>
          </w:p>
        </w:tc>
        <w:tc>
          <w:tcPr>
            <w:tcW w:w="1088" w:type="dxa"/>
          </w:tcPr>
          <w:p w:rsidR="00DF5431" w:rsidRPr="008C3753" w:rsidRDefault="00DF5431" w:rsidP="00BC65D1">
            <w:pPr>
              <w:pStyle w:val="TAH"/>
            </w:pPr>
            <w:r w:rsidRPr="008C3753">
              <w:t>Number of RX antennas</w:t>
            </w:r>
          </w:p>
        </w:tc>
        <w:tc>
          <w:tcPr>
            <w:tcW w:w="888" w:type="dxa"/>
          </w:tcPr>
          <w:p w:rsidR="00DF5431" w:rsidRPr="008C3753" w:rsidRDefault="00DF5431" w:rsidP="00BC65D1">
            <w:pPr>
              <w:pStyle w:val="TAH"/>
            </w:pPr>
            <w:r w:rsidRPr="008C3753">
              <w:t>Cyclic prefix</w:t>
            </w:r>
          </w:p>
        </w:tc>
        <w:tc>
          <w:tcPr>
            <w:tcW w:w="1880" w:type="dxa"/>
          </w:tcPr>
          <w:p w:rsidR="00DF5431" w:rsidRPr="008C3753" w:rsidRDefault="00DF5431" w:rsidP="00BC65D1">
            <w:pPr>
              <w:pStyle w:val="TAH"/>
              <w:rPr>
                <w:lang w:val="fr-FR"/>
              </w:rPr>
            </w:pPr>
            <w:r w:rsidRPr="008C3753">
              <w:rPr>
                <w:lang w:val="fr-FR"/>
              </w:rPr>
              <w:t>Propagation conditions</w:t>
            </w:r>
            <w:r w:rsidRPr="008C3753">
              <w:rPr>
                <w:lang w:val="fr-FR" w:eastAsia="zh-CN"/>
              </w:rPr>
              <w:t xml:space="preserve"> </w:t>
            </w:r>
            <w:r w:rsidRPr="008C3753">
              <w:rPr>
                <w:lang w:val="fr-FR"/>
              </w:rPr>
              <w:t xml:space="preserve">and </w:t>
            </w:r>
            <w:proofErr w:type="spellStart"/>
            <w:r w:rsidRPr="008C3753">
              <w:rPr>
                <w:lang w:val="fr-FR" w:eastAsia="zh-CN"/>
              </w:rPr>
              <w:t>c</w:t>
            </w:r>
            <w:r w:rsidRPr="008C3753">
              <w:rPr>
                <w:lang w:val="fr-FR"/>
              </w:rPr>
              <w:t>orrelation</w:t>
            </w:r>
            <w:proofErr w:type="spellEnd"/>
            <w:r w:rsidRPr="008C3753">
              <w:rPr>
                <w:lang w:val="fr-FR"/>
              </w:rPr>
              <w:t xml:space="preserve"> </w:t>
            </w:r>
            <w:r w:rsidRPr="008C3753">
              <w:rPr>
                <w:lang w:val="fr-FR" w:eastAsia="zh-CN"/>
              </w:rPr>
              <w:t>m</w:t>
            </w:r>
            <w:r w:rsidRPr="008C3753">
              <w:rPr>
                <w:lang w:val="fr-FR"/>
              </w:rPr>
              <w:t>atrix (</w:t>
            </w:r>
            <w:proofErr w:type="spellStart"/>
            <w:r w:rsidRPr="008C3753">
              <w:rPr>
                <w:lang w:val="fr-FR"/>
              </w:rPr>
              <w:t>Annex</w:t>
            </w:r>
            <w:proofErr w:type="spellEnd"/>
            <w:r w:rsidRPr="008C3753">
              <w:rPr>
                <w:lang w:val="fr-FR"/>
              </w:rPr>
              <w:t xml:space="preserve"> G)</w:t>
            </w:r>
          </w:p>
        </w:tc>
        <w:tc>
          <w:tcPr>
            <w:tcW w:w="1199" w:type="dxa"/>
          </w:tcPr>
          <w:p w:rsidR="00DF5431" w:rsidRPr="008C3753" w:rsidRDefault="00DF5431" w:rsidP="00BC65D1">
            <w:pPr>
              <w:pStyle w:val="TAH"/>
            </w:pPr>
            <w:r w:rsidRPr="008C3753">
              <w:t>Target BLER</w:t>
            </w:r>
          </w:p>
        </w:tc>
        <w:tc>
          <w:tcPr>
            <w:tcW w:w="1568" w:type="dxa"/>
          </w:tcPr>
          <w:p w:rsidR="00DF5431" w:rsidRPr="008C3753" w:rsidRDefault="00DF5431" w:rsidP="00BC65D1">
            <w:pPr>
              <w:pStyle w:val="TAH"/>
            </w:pPr>
            <w:r w:rsidRPr="008C3753">
              <w:t>FRC</w:t>
            </w:r>
            <w:r w:rsidRPr="008C3753">
              <w:br/>
              <w:t>(Annex A)</w:t>
            </w:r>
          </w:p>
        </w:tc>
        <w:tc>
          <w:tcPr>
            <w:tcW w:w="1151" w:type="dxa"/>
          </w:tcPr>
          <w:p w:rsidR="00DF5431" w:rsidRPr="008C3753" w:rsidRDefault="00DF5431" w:rsidP="00BC65D1">
            <w:pPr>
              <w:pStyle w:val="TAH"/>
            </w:pPr>
            <w:r w:rsidRPr="008C3753">
              <w:t>Additional DM-RS position</w:t>
            </w:r>
          </w:p>
        </w:tc>
        <w:tc>
          <w:tcPr>
            <w:tcW w:w="974" w:type="dxa"/>
          </w:tcPr>
          <w:p w:rsidR="00DF5431" w:rsidRPr="008C3753" w:rsidRDefault="00DF5431" w:rsidP="00BC65D1">
            <w:pPr>
              <w:pStyle w:val="TAH"/>
            </w:pPr>
            <w:r w:rsidRPr="008C3753">
              <w:t>SNR</w:t>
            </w:r>
          </w:p>
          <w:p w:rsidR="00DF5431" w:rsidRPr="008C3753" w:rsidRDefault="00DF5431" w:rsidP="00BC65D1">
            <w:pPr>
              <w:pStyle w:val="TAH"/>
            </w:pPr>
            <w:r w:rsidRPr="008C3753">
              <w:t>(dB)</w:t>
            </w:r>
          </w:p>
        </w:tc>
      </w:tr>
      <w:tr w:rsidR="00DF5431" w:rsidRPr="008C3753" w:rsidTr="00BC65D1">
        <w:trPr>
          <w:trHeight w:val="105"/>
        </w:trPr>
        <w:tc>
          <w:tcPr>
            <w:tcW w:w="1027" w:type="dxa"/>
            <w:vAlign w:val="center"/>
          </w:tcPr>
          <w:p w:rsidR="00DF5431" w:rsidRPr="008C3753" w:rsidRDefault="00DF5431" w:rsidP="00BC65D1">
            <w:pPr>
              <w:pStyle w:val="TAC"/>
            </w:pPr>
            <w:r w:rsidRPr="008C3753">
              <w:t>1</w:t>
            </w:r>
          </w:p>
        </w:tc>
        <w:tc>
          <w:tcPr>
            <w:tcW w:w="1088" w:type="dxa"/>
            <w:vAlign w:val="center"/>
          </w:tcPr>
          <w:p w:rsidR="00DF5431" w:rsidRPr="008C3753" w:rsidRDefault="00DF5431" w:rsidP="00BC65D1">
            <w:pPr>
              <w:pStyle w:val="TAC"/>
            </w:pPr>
            <w:r w:rsidRPr="008C3753">
              <w:t>2</w:t>
            </w:r>
          </w:p>
        </w:tc>
        <w:tc>
          <w:tcPr>
            <w:tcW w:w="888" w:type="dxa"/>
            <w:vAlign w:val="center"/>
          </w:tcPr>
          <w:p w:rsidR="00DF5431" w:rsidRPr="008C3753" w:rsidRDefault="00DF5431" w:rsidP="00BC65D1">
            <w:pPr>
              <w:pStyle w:val="TAC"/>
            </w:pPr>
            <w:r w:rsidRPr="008C3753">
              <w:t>Normal</w:t>
            </w:r>
          </w:p>
        </w:tc>
        <w:tc>
          <w:tcPr>
            <w:tcW w:w="1880" w:type="dxa"/>
            <w:vAlign w:val="center"/>
          </w:tcPr>
          <w:p w:rsidR="00DF5431" w:rsidRPr="008C3753" w:rsidRDefault="00DF5431" w:rsidP="00BC65D1">
            <w:pPr>
              <w:pStyle w:val="TAC"/>
            </w:pPr>
            <w:r w:rsidRPr="008C3753">
              <w:t>TDLB100-400 Low</w:t>
            </w:r>
          </w:p>
        </w:tc>
        <w:tc>
          <w:tcPr>
            <w:tcW w:w="1199" w:type="dxa"/>
            <w:vAlign w:val="center"/>
          </w:tcPr>
          <w:p w:rsidR="00DF5431" w:rsidRPr="008C3753" w:rsidRDefault="00DF5431" w:rsidP="00BC65D1">
            <w:pPr>
              <w:pStyle w:val="TAC"/>
            </w:pPr>
            <w:r w:rsidRPr="008C3753">
              <w:t>1% (Note 1)</w:t>
            </w:r>
          </w:p>
        </w:tc>
        <w:tc>
          <w:tcPr>
            <w:tcW w:w="1568" w:type="dxa"/>
            <w:vAlign w:val="center"/>
          </w:tcPr>
          <w:p w:rsidR="00DF5431" w:rsidRPr="008C3753" w:rsidRDefault="00DF5431" w:rsidP="00BC65D1">
            <w:pPr>
              <w:pStyle w:val="TAC"/>
            </w:pPr>
            <w:r w:rsidRPr="008C3753">
              <w:rPr>
                <w:lang w:eastAsia="zh-CN"/>
              </w:rPr>
              <w:t>G-FR1- A3A -4</w:t>
            </w:r>
          </w:p>
        </w:tc>
        <w:tc>
          <w:tcPr>
            <w:tcW w:w="1151" w:type="dxa"/>
          </w:tcPr>
          <w:p w:rsidR="00DF5431" w:rsidRPr="008C3753" w:rsidRDefault="00DF5431" w:rsidP="00BC65D1">
            <w:pPr>
              <w:pStyle w:val="TAC"/>
            </w:pPr>
            <w:r w:rsidRPr="008C3753">
              <w:t>pos1</w:t>
            </w:r>
          </w:p>
        </w:tc>
        <w:tc>
          <w:tcPr>
            <w:tcW w:w="974" w:type="dxa"/>
          </w:tcPr>
          <w:p w:rsidR="00DF5431" w:rsidRPr="008C3753" w:rsidRDefault="00DF5431" w:rsidP="00BC65D1">
            <w:pPr>
              <w:pStyle w:val="TAC"/>
              <w:rPr>
                <w:lang w:eastAsia="zh-CN"/>
              </w:rPr>
            </w:pPr>
            <w:del w:id="19" w:author="Huawei" w:date="2021-04-29T11:50:00Z">
              <w:r w:rsidRPr="008C3753" w:rsidDel="00DF5431">
                <w:rPr>
                  <w:lang w:eastAsia="zh-CN"/>
                </w:rPr>
                <w:delText>[</w:delText>
              </w:r>
            </w:del>
            <w:r w:rsidRPr="008C3753">
              <w:rPr>
                <w:lang w:eastAsia="zh-CN"/>
              </w:rPr>
              <w:t>-9.7</w:t>
            </w:r>
            <w:del w:id="20" w:author="Huawei" w:date="2021-04-29T11:50:00Z">
              <w:r w:rsidRPr="008C3753" w:rsidDel="00DF5431">
                <w:rPr>
                  <w:lang w:eastAsia="zh-CN"/>
                </w:rPr>
                <w:delText>]</w:delText>
              </w:r>
            </w:del>
          </w:p>
        </w:tc>
      </w:tr>
      <w:tr w:rsidR="00DF5431" w:rsidRPr="008C3753" w:rsidTr="00BC65D1">
        <w:trPr>
          <w:trHeight w:val="105"/>
        </w:trPr>
        <w:tc>
          <w:tcPr>
            <w:tcW w:w="9775" w:type="dxa"/>
            <w:gridSpan w:val="8"/>
            <w:vAlign w:val="center"/>
          </w:tcPr>
          <w:p w:rsidR="00DF5431" w:rsidRPr="008C3753" w:rsidRDefault="00DF5431" w:rsidP="00BC65D1">
            <w:pPr>
              <w:pStyle w:val="TAC"/>
              <w:jc w:val="left"/>
              <w:rPr>
                <w:lang w:eastAsia="zh-CN"/>
              </w:rPr>
            </w:pPr>
            <w:r w:rsidRPr="008C3753">
              <w:rPr>
                <w:rFonts w:hint="eastAsia"/>
                <w:lang w:eastAsia="zh-CN"/>
              </w:rPr>
              <w:t>N</w:t>
            </w:r>
            <w:r w:rsidRPr="008C3753">
              <w:rPr>
                <w:lang w:eastAsia="zh-CN"/>
              </w:rPr>
              <w:t xml:space="preserve">ote 1: </w:t>
            </w:r>
            <w:r w:rsidRPr="008C3753">
              <w:rPr>
                <w:lang w:val="en-US" w:eastAsia="zh-CN"/>
              </w:rPr>
              <w:t>BLER is defined as residual BLER; i.e. ratio of incorrectly received transport blocks / sent transport blocks, independently of the number HARQ transmission(s) for each transport block.</w:t>
            </w:r>
          </w:p>
        </w:tc>
      </w:tr>
    </w:tbl>
    <w:p w:rsidR="00567E8A" w:rsidRPr="00DF5431" w:rsidRDefault="00567E8A" w:rsidP="00567E8A">
      <w:pPr>
        <w:rPr>
          <w:rFonts w:eastAsia="Malgun Gothic"/>
        </w:rPr>
      </w:pPr>
    </w:p>
    <w:p w:rsidR="00567E8A" w:rsidRPr="008C3753" w:rsidRDefault="00567E8A" w:rsidP="00567E8A">
      <w:pPr>
        <w:pStyle w:val="TH"/>
        <w:rPr>
          <w:rFonts w:eastAsia="Malgun Gothic"/>
          <w:lang w:eastAsia="zh-CN"/>
        </w:rPr>
      </w:pPr>
      <w:r w:rsidRPr="008C3753">
        <w:rPr>
          <w:rFonts w:eastAsia="Malgun Gothic"/>
        </w:rPr>
        <w:t>Table 8.2.7.5-5: Minimum requirements for PUSCH, Type B, 5 MHz channel bandwidth</w:t>
      </w:r>
      <w:r w:rsidRPr="008C3753">
        <w:rPr>
          <w:rFonts w:eastAsia="Malgun Gothic"/>
          <w:lang w:eastAsia="zh-CN"/>
        </w:rPr>
        <w:t>, 15 kHz SCS</w:t>
      </w:r>
    </w:p>
    <w:tbl>
      <w:tblPr>
        <w:tblStyle w:val="TableGrid7"/>
        <w:tblW w:w="5076" w:type="pct"/>
        <w:tblLook w:val="04A0" w:firstRow="1" w:lastRow="0" w:firstColumn="1" w:lastColumn="0" w:noHBand="0" w:noVBand="1"/>
      </w:tblPr>
      <w:tblGrid>
        <w:gridCol w:w="1027"/>
        <w:gridCol w:w="1088"/>
        <w:gridCol w:w="888"/>
        <w:gridCol w:w="1880"/>
        <w:gridCol w:w="1199"/>
        <w:gridCol w:w="1568"/>
        <w:gridCol w:w="1151"/>
        <w:gridCol w:w="974"/>
      </w:tblGrid>
      <w:tr w:rsidR="00DF5431" w:rsidRPr="008C3753" w:rsidTr="00BC65D1">
        <w:tc>
          <w:tcPr>
            <w:tcW w:w="1027" w:type="dxa"/>
          </w:tcPr>
          <w:p w:rsidR="00DF5431" w:rsidRPr="008C3753" w:rsidRDefault="00DF5431" w:rsidP="00BC65D1">
            <w:pPr>
              <w:pStyle w:val="TAH"/>
            </w:pPr>
            <w:r w:rsidRPr="008C3753">
              <w:t xml:space="preserve">Number of </w:t>
            </w:r>
            <w:r w:rsidRPr="008C3753">
              <w:rPr>
                <w:lang w:eastAsia="zh-CN"/>
              </w:rPr>
              <w:t>T</w:t>
            </w:r>
            <w:r w:rsidRPr="008C3753">
              <w:t>X antennas</w:t>
            </w:r>
          </w:p>
        </w:tc>
        <w:tc>
          <w:tcPr>
            <w:tcW w:w="1088" w:type="dxa"/>
          </w:tcPr>
          <w:p w:rsidR="00DF5431" w:rsidRPr="008C3753" w:rsidRDefault="00DF5431" w:rsidP="00BC65D1">
            <w:pPr>
              <w:pStyle w:val="TAH"/>
            </w:pPr>
            <w:r w:rsidRPr="008C3753">
              <w:t>Number of RX antennas</w:t>
            </w:r>
          </w:p>
        </w:tc>
        <w:tc>
          <w:tcPr>
            <w:tcW w:w="888" w:type="dxa"/>
          </w:tcPr>
          <w:p w:rsidR="00DF5431" w:rsidRPr="008C3753" w:rsidRDefault="00DF5431" w:rsidP="00BC65D1">
            <w:pPr>
              <w:pStyle w:val="TAH"/>
            </w:pPr>
            <w:r w:rsidRPr="008C3753">
              <w:t>Cyclic prefix</w:t>
            </w:r>
          </w:p>
        </w:tc>
        <w:tc>
          <w:tcPr>
            <w:tcW w:w="1880" w:type="dxa"/>
          </w:tcPr>
          <w:p w:rsidR="00DF5431" w:rsidRPr="008C3753" w:rsidRDefault="00DF5431" w:rsidP="00BC65D1">
            <w:pPr>
              <w:pStyle w:val="TAH"/>
              <w:rPr>
                <w:lang w:val="fr-FR"/>
              </w:rPr>
            </w:pPr>
            <w:r w:rsidRPr="008C3753">
              <w:rPr>
                <w:lang w:val="fr-FR"/>
              </w:rPr>
              <w:t>Propagation conditions</w:t>
            </w:r>
            <w:r w:rsidRPr="008C3753">
              <w:rPr>
                <w:lang w:val="fr-FR" w:eastAsia="zh-CN"/>
              </w:rPr>
              <w:t xml:space="preserve"> </w:t>
            </w:r>
            <w:r w:rsidRPr="008C3753">
              <w:rPr>
                <w:lang w:val="fr-FR"/>
              </w:rPr>
              <w:t xml:space="preserve">and </w:t>
            </w:r>
            <w:proofErr w:type="spellStart"/>
            <w:r w:rsidRPr="008C3753">
              <w:rPr>
                <w:lang w:val="fr-FR" w:eastAsia="zh-CN"/>
              </w:rPr>
              <w:t>c</w:t>
            </w:r>
            <w:r w:rsidRPr="008C3753">
              <w:rPr>
                <w:lang w:val="fr-FR"/>
              </w:rPr>
              <w:t>orrelation</w:t>
            </w:r>
            <w:proofErr w:type="spellEnd"/>
            <w:r w:rsidRPr="008C3753">
              <w:rPr>
                <w:lang w:val="fr-FR"/>
              </w:rPr>
              <w:t xml:space="preserve"> </w:t>
            </w:r>
            <w:r w:rsidRPr="008C3753">
              <w:rPr>
                <w:lang w:val="fr-FR" w:eastAsia="zh-CN"/>
              </w:rPr>
              <w:t>m</w:t>
            </w:r>
            <w:r w:rsidRPr="008C3753">
              <w:rPr>
                <w:lang w:val="fr-FR"/>
              </w:rPr>
              <w:t>atrix (</w:t>
            </w:r>
            <w:proofErr w:type="spellStart"/>
            <w:r w:rsidRPr="008C3753">
              <w:rPr>
                <w:lang w:val="fr-FR"/>
              </w:rPr>
              <w:t>Annex</w:t>
            </w:r>
            <w:proofErr w:type="spellEnd"/>
            <w:r w:rsidRPr="008C3753">
              <w:rPr>
                <w:lang w:val="fr-FR"/>
              </w:rPr>
              <w:t xml:space="preserve"> G)</w:t>
            </w:r>
          </w:p>
        </w:tc>
        <w:tc>
          <w:tcPr>
            <w:tcW w:w="1199" w:type="dxa"/>
          </w:tcPr>
          <w:p w:rsidR="00DF5431" w:rsidRPr="008C3753" w:rsidRDefault="00DF5431" w:rsidP="00BC65D1">
            <w:pPr>
              <w:pStyle w:val="TAH"/>
            </w:pPr>
            <w:r w:rsidRPr="008C3753">
              <w:t>Target BLER</w:t>
            </w:r>
          </w:p>
        </w:tc>
        <w:tc>
          <w:tcPr>
            <w:tcW w:w="1568" w:type="dxa"/>
          </w:tcPr>
          <w:p w:rsidR="00DF5431" w:rsidRPr="008C3753" w:rsidRDefault="00DF5431" w:rsidP="00BC65D1">
            <w:pPr>
              <w:pStyle w:val="TAH"/>
            </w:pPr>
            <w:r w:rsidRPr="008C3753">
              <w:t>FRC</w:t>
            </w:r>
            <w:r w:rsidRPr="008C3753">
              <w:br/>
              <w:t>(Annex A)</w:t>
            </w:r>
          </w:p>
        </w:tc>
        <w:tc>
          <w:tcPr>
            <w:tcW w:w="1151" w:type="dxa"/>
          </w:tcPr>
          <w:p w:rsidR="00DF5431" w:rsidRPr="008C3753" w:rsidRDefault="00DF5431" w:rsidP="00BC65D1">
            <w:pPr>
              <w:pStyle w:val="TAH"/>
            </w:pPr>
            <w:r w:rsidRPr="008C3753">
              <w:t>Additional DM-RS position</w:t>
            </w:r>
          </w:p>
        </w:tc>
        <w:tc>
          <w:tcPr>
            <w:tcW w:w="974" w:type="dxa"/>
          </w:tcPr>
          <w:p w:rsidR="00DF5431" w:rsidRPr="008C3753" w:rsidRDefault="00DF5431" w:rsidP="00BC65D1">
            <w:pPr>
              <w:pStyle w:val="TAH"/>
            </w:pPr>
            <w:r w:rsidRPr="008C3753">
              <w:t>SNR</w:t>
            </w:r>
          </w:p>
          <w:p w:rsidR="00DF5431" w:rsidRPr="008C3753" w:rsidRDefault="00DF5431" w:rsidP="00BC65D1">
            <w:pPr>
              <w:pStyle w:val="TAH"/>
            </w:pPr>
            <w:r w:rsidRPr="008C3753">
              <w:t>(dB)</w:t>
            </w:r>
          </w:p>
        </w:tc>
      </w:tr>
      <w:tr w:rsidR="00DF5431" w:rsidRPr="008C3753" w:rsidTr="00BC65D1">
        <w:trPr>
          <w:trHeight w:val="105"/>
        </w:trPr>
        <w:tc>
          <w:tcPr>
            <w:tcW w:w="1027" w:type="dxa"/>
            <w:vAlign w:val="center"/>
          </w:tcPr>
          <w:p w:rsidR="00DF5431" w:rsidRPr="008C3753" w:rsidRDefault="00DF5431" w:rsidP="00BC65D1">
            <w:pPr>
              <w:pStyle w:val="TAC"/>
            </w:pPr>
            <w:r w:rsidRPr="008C3753">
              <w:t>1</w:t>
            </w:r>
          </w:p>
        </w:tc>
        <w:tc>
          <w:tcPr>
            <w:tcW w:w="1088" w:type="dxa"/>
            <w:vAlign w:val="center"/>
          </w:tcPr>
          <w:p w:rsidR="00DF5431" w:rsidRPr="008C3753" w:rsidRDefault="00DF5431" w:rsidP="00BC65D1">
            <w:pPr>
              <w:pStyle w:val="TAC"/>
            </w:pPr>
            <w:r w:rsidRPr="008C3753">
              <w:t>2</w:t>
            </w:r>
          </w:p>
        </w:tc>
        <w:tc>
          <w:tcPr>
            <w:tcW w:w="888" w:type="dxa"/>
            <w:vAlign w:val="center"/>
          </w:tcPr>
          <w:p w:rsidR="00DF5431" w:rsidRPr="008C3753" w:rsidRDefault="00DF5431" w:rsidP="00BC65D1">
            <w:pPr>
              <w:pStyle w:val="TAC"/>
            </w:pPr>
            <w:r w:rsidRPr="008C3753">
              <w:t>Normal</w:t>
            </w:r>
          </w:p>
        </w:tc>
        <w:tc>
          <w:tcPr>
            <w:tcW w:w="1880" w:type="dxa"/>
            <w:vAlign w:val="center"/>
          </w:tcPr>
          <w:p w:rsidR="00DF5431" w:rsidRPr="008C3753" w:rsidRDefault="00DF5431" w:rsidP="00BC65D1">
            <w:pPr>
              <w:pStyle w:val="TAC"/>
            </w:pPr>
            <w:r w:rsidRPr="008C3753">
              <w:t>TDLB100-400 Low</w:t>
            </w:r>
          </w:p>
        </w:tc>
        <w:tc>
          <w:tcPr>
            <w:tcW w:w="1199" w:type="dxa"/>
            <w:vAlign w:val="center"/>
          </w:tcPr>
          <w:p w:rsidR="00DF5431" w:rsidRPr="008C3753" w:rsidRDefault="00DF5431" w:rsidP="00BC65D1">
            <w:pPr>
              <w:pStyle w:val="TAC"/>
            </w:pPr>
            <w:r w:rsidRPr="008C3753">
              <w:t>1% (Note 1)</w:t>
            </w:r>
          </w:p>
        </w:tc>
        <w:tc>
          <w:tcPr>
            <w:tcW w:w="1568" w:type="dxa"/>
            <w:vAlign w:val="center"/>
          </w:tcPr>
          <w:p w:rsidR="00DF5431" w:rsidRPr="008C3753" w:rsidRDefault="00DF5431" w:rsidP="00BC65D1">
            <w:pPr>
              <w:pStyle w:val="TAC"/>
            </w:pPr>
            <w:r w:rsidRPr="008C3753">
              <w:rPr>
                <w:lang w:eastAsia="zh-CN"/>
              </w:rPr>
              <w:t>G-FR1- A3A -1</w:t>
            </w:r>
          </w:p>
        </w:tc>
        <w:tc>
          <w:tcPr>
            <w:tcW w:w="1151" w:type="dxa"/>
          </w:tcPr>
          <w:p w:rsidR="00DF5431" w:rsidRPr="008C3753" w:rsidRDefault="00DF5431" w:rsidP="00BC65D1">
            <w:pPr>
              <w:pStyle w:val="TAC"/>
            </w:pPr>
            <w:r w:rsidRPr="008C3753">
              <w:t>pos1</w:t>
            </w:r>
          </w:p>
        </w:tc>
        <w:tc>
          <w:tcPr>
            <w:tcW w:w="974" w:type="dxa"/>
          </w:tcPr>
          <w:p w:rsidR="00DF5431" w:rsidRPr="008C3753" w:rsidRDefault="00DF5431" w:rsidP="00BC65D1">
            <w:pPr>
              <w:pStyle w:val="TAC"/>
              <w:rPr>
                <w:lang w:eastAsia="zh-CN"/>
              </w:rPr>
            </w:pPr>
            <w:del w:id="21" w:author="Huawei" w:date="2021-04-29T11:50:00Z">
              <w:r w:rsidRPr="008C3753" w:rsidDel="00DF5431">
                <w:rPr>
                  <w:lang w:eastAsia="zh-CN"/>
                </w:rPr>
                <w:delText>[</w:delText>
              </w:r>
            </w:del>
            <w:r w:rsidRPr="008C3753">
              <w:rPr>
                <w:lang w:eastAsia="zh-CN"/>
              </w:rPr>
              <w:t>-7.</w:t>
            </w:r>
            <w:r>
              <w:rPr>
                <w:lang w:eastAsia="zh-CN"/>
              </w:rPr>
              <w:t>8</w:t>
            </w:r>
            <w:del w:id="22" w:author="Huawei" w:date="2021-04-29T11:50:00Z">
              <w:r w:rsidRPr="008C3753" w:rsidDel="00DF5431">
                <w:rPr>
                  <w:lang w:eastAsia="zh-CN"/>
                </w:rPr>
                <w:delText>]</w:delText>
              </w:r>
            </w:del>
          </w:p>
        </w:tc>
      </w:tr>
      <w:tr w:rsidR="00DF5431" w:rsidRPr="008C3753" w:rsidTr="00BC65D1">
        <w:trPr>
          <w:trHeight w:val="105"/>
        </w:trPr>
        <w:tc>
          <w:tcPr>
            <w:tcW w:w="9775" w:type="dxa"/>
            <w:gridSpan w:val="8"/>
            <w:vAlign w:val="center"/>
          </w:tcPr>
          <w:p w:rsidR="00DF5431" w:rsidRPr="008C3753" w:rsidRDefault="00DF5431" w:rsidP="00BC65D1">
            <w:pPr>
              <w:pStyle w:val="TAC"/>
              <w:jc w:val="left"/>
              <w:rPr>
                <w:lang w:eastAsia="zh-CN"/>
              </w:rPr>
            </w:pPr>
            <w:r w:rsidRPr="008C3753">
              <w:rPr>
                <w:rFonts w:hint="eastAsia"/>
                <w:lang w:eastAsia="zh-CN"/>
              </w:rPr>
              <w:t>N</w:t>
            </w:r>
            <w:r w:rsidRPr="008C3753">
              <w:rPr>
                <w:lang w:eastAsia="zh-CN"/>
              </w:rPr>
              <w:t xml:space="preserve">ote 1: </w:t>
            </w:r>
            <w:r w:rsidRPr="008C3753">
              <w:rPr>
                <w:lang w:val="en-US" w:eastAsia="zh-CN"/>
              </w:rPr>
              <w:t>BLER is defined as residual BLER; i.e. ratio of incorrectly received transport blocks / sent transport blocks, independently of the number HARQ transmission(s) for each transport block.</w:t>
            </w:r>
          </w:p>
        </w:tc>
      </w:tr>
    </w:tbl>
    <w:p w:rsidR="00567E8A" w:rsidRPr="00DF5431" w:rsidRDefault="00567E8A" w:rsidP="00567E8A">
      <w:pPr>
        <w:rPr>
          <w:rFonts w:eastAsia="Malgun Gothic"/>
        </w:rPr>
      </w:pPr>
    </w:p>
    <w:p w:rsidR="00567E8A" w:rsidRPr="008C3753" w:rsidRDefault="00567E8A" w:rsidP="00567E8A">
      <w:pPr>
        <w:pStyle w:val="TH"/>
        <w:rPr>
          <w:rFonts w:eastAsia="Malgun Gothic"/>
          <w:lang w:eastAsia="zh-CN"/>
        </w:rPr>
      </w:pPr>
      <w:r w:rsidRPr="008C3753">
        <w:rPr>
          <w:rFonts w:eastAsia="Malgun Gothic"/>
        </w:rPr>
        <w:lastRenderedPageBreak/>
        <w:t>Table 8.2.7.5-6: Minimum requirements for PUSCH, Type B, 10 MHz channel bandwidth</w:t>
      </w:r>
      <w:r w:rsidRPr="008C3753">
        <w:rPr>
          <w:rFonts w:eastAsia="Malgun Gothic"/>
          <w:lang w:eastAsia="zh-CN"/>
        </w:rPr>
        <w:t>, 15 kHz SCS</w:t>
      </w:r>
    </w:p>
    <w:tbl>
      <w:tblPr>
        <w:tblStyle w:val="TableGrid7"/>
        <w:tblW w:w="5076" w:type="pct"/>
        <w:tblLook w:val="04A0" w:firstRow="1" w:lastRow="0" w:firstColumn="1" w:lastColumn="0" w:noHBand="0" w:noVBand="1"/>
      </w:tblPr>
      <w:tblGrid>
        <w:gridCol w:w="1027"/>
        <w:gridCol w:w="1088"/>
        <w:gridCol w:w="888"/>
        <w:gridCol w:w="1880"/>
        <w:gridCol w:w="1199"/>
        <w:gridCol w:w="1568"/>
        <w:gridCol w:w="1151"/>
        <w:gridCol w:w="974"/>
      </w:tblGrid>
      <w:tr w:rsidR="00DF5431" w:rsidRPr="008C3753" w:rsidTr="00BC65D1">
        <w:tc>
          <w:tcPr>
            <w:tcW w:w="1027" w:type="dxa"/>
          </w:tcPr>
          <w:p w:rsidR="00DF5431" w:rsidRPr="008C3753" w:rsidRDefault="00DF5431" w:rsidP="00BC65D1">
            <w:pPr>
              <w:pStyle w:val="TAH"/>
            </w:pPr>
            <w:r w:rsidRPr="008C3753">
              <w:t xml:space="preserve">Number of </w:t>
            </w:r>
            <w:r w:rsidRPr="008C3753">
              <w:rPr>
                <w:lang w:eastAsia="zh-CN"/>
              </w:rPr>
              <w:t>T</w:t>
            </w:r>
            <w:r w:rsidRPr="008C3753">
              <w:t>X antennas</w:t>
            </w:r>
          </w:p>
        </w:tc>
        <w:tc>
          <w:tcPr>
            <w:tcW w:w="1088" w:type="dxa"/>
          </w:tcPr>
          <w:p w:rsidR="00DF5431" w:rsidRPr="008C3753" w:rsidRDefault="00DF5431" w:rsidP="00BC65D1">
            <w:pPr>
              <w:pStyle w:val="TAH"/>
            </w:pPr>
            <w:r w:rsidRPr="008C3753">
              <w:t>Number of RX antennas</w:t>
            </w:r>
          </w:p>
        </w:tc>
        <w:tc>
          <w:tcPr>
            <w:tcW w:w="888" w:type="dxa"/>
          </w:tcPr>
          <w:p w:rsidR="00DF5431" w:rsidRPr="008C3753" w:rsidRDefault="00DF5431" w:rsidP="00BC65D1">
            <w:pPr>
              <w:pStyle w:val="TAH"/>
            </w:pPr>
            <w:r w:rsidRPr="008C3753">
              <w:t>Cyclic prefix</w:t>
            </w:r>
          </w:p>
        </w:tc>
        <w:tc>
          <w:tcPr>
            <w:tcW w:w="1880" w:type="dxa"/>
          </w:tcPr>
          <w:p w:rsidR="00DF5431" w:rsidRPr="008C3753" w:rsidRDefault="00DF5431" w:rsidP="00BC65D1">
            <w:pPr>
              <w:pStyle w:val="TAH"/>
              <w:rPr>
                <w:lang w:val="fr-FR"/>
              </w:rPr>
            </w:pPr>
            <w:r w:rsidRPr="008C3753">
              <w:rPr>
                <w:lang w:val="fr-FR"/>
              </w:rPr>
              <w:t>Propagation conditions</w:t>
            </w:r>
            <w:r w:rsidRPr="008C3753">
              <w:rPr>
                <w:lang w:val="fr-FR" w:eastAsia="zh-CN"/>
              </w:rPr>
              <w:t xml:space="preserve"> </w:t>
            </w:r>
            <w:r w:rsidRPr="008C3753">
              <w:rPr>
                <w:lang w:val="fr-FR"/>
              </w:rPr>
              <w:t xml:space="preserve">and </w:t>
            </w:r>
            <w:proofErr w:type="spellStart"/>
            <w:r w:rsidRPr="008C3753">
              <w:rPr>
                <w:lang w:val="fr-FR" w:eastAsia="zh-CN"/>
              </w:rPr>
              <w:t>c</w:t>
            </w:r>
            <w:r w:rsidRPr="008C3753">
              <w:rPr>
                <w:lang w:val="fr-FR"/>
              </w:rPr>
              <w:t>orrelation</w:t>
            </w:r>
            <w:proofErr w:type="spellEnd"/>
            <w:r w:rsidRPr="008C3753">
              <w:rPr>
                <w:lang w:val="fr-FR"/>
              </w:rPr>
              <w:t xml:space="preserve"> </w:t>
            </w:r>
            <w:r w:rsidRPr="008C3753">
              <w:rPr>
                <w:lang w:val="fr-FR" w:eastAsia="zh-CN"/>
              </w:rPr>
              <w:t>m</w:t>
            </w:r>
            <w:r w:rsidRPr="008C3753">
              <w:rPr>
                <w:lang w:val="fr-FR"/>
              </w:rPr>
              <w:t>atrix (</w:t>
            </w:r>
            <w:proofErr w:type="spellStart"/>
            <w:r w:rsidRPr="008C3753">
              <w:rPr>
                <w:lang w:val="fr-FR"/>
              </w:rPr>
              <w:t>Annex</w:t>
            </w:r>
            <w:proofErr w:type="spellEnd"/>
            <w:r w:rsidRPr="008C3753">
              <w:rPr>
                <w:lang w:val="fr-FR"/>
              </w:rPr>
              <w:t xml:space="preserve"> G)</w:t>
            </w:r>
          </w:p>
        </w:tc>
        <w:tc>
          <w:tcPr>
            <w:tcW w:w="1199" w:type="dxa"/>
          </w:tcPr>
          <w:p w:rsidR="00DF5431" w:rsidRPr="008C3753" w:rsidRDefault="00DF5431" w:rsidP="00BC65D1">
            <w:pPr>
              <w:pStyle w:val="TAH"/>
            </w:pPr>
            <w:r w:rsidRPr="008C3753">
              <w:t>Target BLER</w:t>
            </w:r>
          </w:p>
        </w:tc>
        <w:tc>
          <w:tcPr>
            <w:tcW w:w="1568" w:type="dxa"/>
          </w:tcPr>
          <w:p w:rsidR="00DF5431" w:rsidRPr="008C3753" w:rsidRDefault="00DF5431" w:rsidP="00BC65D1">
            <w:pPr>
              <w:pStyle w:val="TAH"/>
            </w:pPr>
            <w:r w:rsidRPr="008C3753">
              <w:t>FRC</w:t>
            </w:r>
            <w:r w:rsidRPr="008C3753">
              <w:br/>
              <w:t>(Annex A)</w:t>
            </w:r>
          </w:p>
        </w:tc>
        <w:tc>
          <w:tcPr>
            <w:tcW w:w="1151" w:type="dxa"/>
          </w:tcPr>
          <w:p w:rsidR="00DF5431" w:rsidRPr="008C3753" w:rsidRDefault="00DF5431" w:rsidP="00BC65D1">
            <w:pPr>
              <w:pStyle w:val="TAH"/>
            </w:pPr>
            <w:r w:rsidRPr="008C3753">
              <w:t>Additional DM-RS position</w:t>
            </w:r>
          </w:p>
        </w:tc>
        <w:tc>
          <w:tcPr>
            <w:tcW w:w="974" w:type="dxa"/>
          </w:tcPr>
          <w:p w:rsidR="00DF5431" w:rsidRPr="008C3753" w:rsidRDefault="00DF5431" w:rsidP="00BC65D1">
            <w:pPr>
              <w:pStyle w:val="TAH"/>
            </w:pPr>
            <w:r w:rsidRPr="008C3753">
              <w:t>SNR</w:t>
            </w:r>
          </w:p>
          <w:p w:rsidR="00DF5431" w:rsidRPr="008C3753" w:rsidRDefault="00DF5431" w:rsidP="00BC65D1">
            <w:pPr>
              <w:pStyle w:val="TAH"/>
            </w:pPr>
            <w:r w:rsidRPr="008C3753">
              <w:t>(dB)</w:t>
            </w:r>
          </w:p>
        </w:tc>
      </w:tr>
      <w:tr w:rsidR="00DF5431" w:rsidRPr="008C3753" w:rsidTr="00BC65D1">
        <w:trPr>
          <w:trHeight w:val="105"/>
        </w:trPr>
        <w:tc>
          <w:tcPr>
            <w:tcW w:w="1027" w:type="dxa"/>
            <w:vAlign w:val="center"/>
          </w:tcPr>
          <w:p w:rsidR="00DF5431" w:rsidRPr="008C3753" w:rsidRDefault="00DF5431" w:rsidP="00BC65D1">
            <w:pPr>
              <w:pStyle w:val="TAC"/>
            </w:pPr>
            <w:r w:rsidRPr="008C3753">
              <w:t>1</w:t>
            </w:r>
          </w:p>
        </w:tc>
        <w:tc>
          <w:tcPr>
            <w:tcW w:w="1088" w:type="dxa"/>
            <w:vAlign w:val="center"/>
          </w:tcPr>
          <w:p w:rsidR="00DF5431" w:rsidRPr="008C3753" w:rsidRDefault="00DF5431" w:rsidP="00BC65D1">
            <w:pPr>
              <w:pStyle w:val="TAC"/>
            </w:pPr>
            <w:r w:rsidRPr="008C3753">
              <w:t>2</w:t>
            </w:r>
          </w:p>
        </w:tc>
        <w:tc>
          <w:tcPr>
            <w:tcW w:w="888" w:type="dxa"/>
            <w:vAlign w:val="center"/>
          </w:tcPr>
          <w:p w:rsidR="00DF5431" w:rsidRPr="008C3753" w:rsidRDefault="00DF5431" w:rsidP="00BC65D1">
            <w:pPr>
              <w:pStyle w:val="TAC"/>
            </w:pPr>
            <w:r w:rsidRPr="008C3753">
              <w:t>Normal</w:t>
            </w:r>
          </w:p>
        </w:tc>
        <w:tc>
          <w:tcPr>
            <w:tcW w:w="1880" w:type="dxa"/>
            <w:vAlign w:val="center"/>
          </w:tcPr>
          <w:p w:rsidR="00DF5431" w:rsidRPr="008C3753" w:rsidRDefault="00DF5431" w:rsidP="00BC65D1">
            <w:pPr>
              <w:pStyle w:val="TAC"/>
            </w:pPr>
            <w:r w:rsidRPr="008C3753">
              <w:t>TDLB100-400 Low</w:t>
            </w:r>
          </w:p>
        </w:tc>
        <w:tc>
          <w:tcPr>
            <w:tcW w:w="1199" w:type="dxa"/>
            <w:vAlign w:val="center"/>
          </w:tcPr>
          <w:p w:rsidR="00DF5431" w:rsidRPr="008C3753" w:rsidRDefault="00DF5431" w:rsidP="00BC65D1">
            <w:pPr>
              <w:pStyle w:val="TAC"/>
            </w:pPr>
            <w:r w:rsidRPr="008C3753">
              <w:t>1% (Note 1)</w:t>
            </w:r>
          </w:p>
        </w:tc>
        <w:tc>
          <w:tcPr>
            <w:tcW w:w="1568" w:type="dxa"/>
            <w:vAlign w:val="center"/>
          </w:tcPr>
          <w:p w:rsidR="00DF5431" w:rsidRPr="008C3753" w:rsidRDefault="00DF5431" w:rsidP="00BC65D1">
            <w:pPr>
              <w:pStyle w:val="TAC"/>
            </w:pPr>
            <w:r w:rsidRPr="008C3753">
              <w:rPr>
                <w:lang w:eastAsia="zh-CN"/>
              </w:rPr>
              <w:t>G-FR1- A3A -2</w:t>
            </w:r>
          </w:p>
        </w:tc>
        <w:tc>
          <w:tcPr>
            <w:tcW w:w="1151" w:type="dxa"/>
          </w:tcPr>
          <w:p w:rsidR="00DF5431" w:rsidRPr="008C3753" w:rsidRDefault="00DF5431" w:rsidP="00BC65D1">
            <w:pPr>
              <w:pStyle w:val="TAC"/>
            </w:pPr>
            <w:r w:rsidRPr="008C3753">
              <w:t>pos1</w:t>
            </w:r>
          </w:p>
        </w:tc>
        <w:tc>
          <w:tcPr>
            <w:tcW w:w="974" w:type="dxa"/>
          </w:tcPr>
          <w:p w:rsidR="00DF5431" w:rsidRPr="008C3753" w:rsidRDefault="00DF5431" w:rsidP="00BC65D1">
            <w:pPr>
              <w:pStyle w:val="TAC"/>
              <w:rPr>
                <w:lang w:eastAsia="zh-CN"/>
              </w:rPr>
            </w:pPr>
            <w:del w:id="23" w:author="Huawei" w:date="2021-04-29T11:50:00Z">
              <w:r w:rsidRPr="008C3753" w:rsidDel="00DF5431">
                <w:rPr>
                  <w:lang w:eastAsia="zh-CN"/>
                </w:rPr>
                <w:delText>[</w:delText>
              </w:r>
            </w:del>
            <w:r w:rsidRPr="008C3753">
              <w:rPr>
                <w:lang w:eastAsia="zh-CN"/>
              </w:rPr>
              <w:t>-9.</w:t>
            </w:r>
            <w:r>
              <w:rPr>
                <w:lang w:eastAsia="zh-CN"/>
              </w:rPr>
              <w:t>7</w:t>
            </w:r>
            <w:del w:id="24" w:author="Huawei" w:date="2021-04-29T11:50:00Z">
              <w:r w:rsidRPr="008C3753" w:rsidDel="00DF5431">
                <w:rPr>
                  <w:lang w:eastAsia="zh-CN"/>
                </w:rPr>
                <w:delText>]</w:delText>
              </w:r>
            </w:del>
          </w:p>
        </w:tc>
      </w:tr>
      <w:tr w:rsidR="00DF5431" w:rsidRPr="008C3753" w:rsidTr="00BC65D1">
        <w:trPr>
          <w:trHeight w:val="105"/>
        </w:trPr>
        <w:tc>
          <w:tcPr>
            <w:tcW w:w="9775" w:type="dxa"/>
            <w:gridSpan w:val="8"/>
            <w:vAlign w:val="center"/>
          </w:tcPr>
          <w:p w:rsidR="00DF5431" w:rsidRPr="008C3753" w:rsidRDefault="00DF5431" w:rsidP="00BC65D1">
            <w:pPr>
              <w:pStyle w:val="TAC"/>
              <w:jc w:val="left"/>
              <w:rPr>
                <w:lang w:eastAsia="zh-CN"/>
              </w:rPr>
            </w:pPr>
            <w:r w:rsidRPr="008C3753">
              <w:rPr>
                <w:rFonts w:hint="eastAsia"/>
                <w:lang w:eastAsia="zh-CN"/>
              </w:rPr>
              <w:t>N</w:t>
            </w:r>
            <w:r w:rsidRPr="008C3753">
              <w:rPr>
                <w:lang w:eastAsia="zh-CN"/>
              </w:rPr>
              <w:t xml:space="preserve">ote 1: </w:t>
            </w:r>
            <w:r w:rsidRPr="008C3753">
              <w:rPr>
                <w:lang w:val="en-US" w:eastAsia="zh-CN"/>
              </w:rPr>
              <w:t>BLER is defined as residual BLER; i.e. ratio of incorrectly received transport blocks / sent transport blocks, independently of the number HARQ transmission(s) for each transport block.</w:t>
            </w:r>
          </w:p>
        </w:tc>
      </w:tr>
    </w:tbl>
    <w:p w:rsidR="00567E8A" w:rsidRPr="00DF5431" w:rsidRDefault="00567E8A" w:rsidP="00567E8A"/>
    <w:p w:rsidR="00567E8A" w:rsidRPr="008C3753" w:rsidRDefault="00567E8A" w:rsidP="00567E8A">
      <w:pPr>
        <w:pStyle w:val="TH"/>
        <w:rPr>
          <w:rFonts w:eastAsia="Malgun Gothic"/>
          <w:lang w:eastAsia="zh-CN"/>
        </w:rPr>
      </w:pPr>
      <w:r w:rsidRPr="008C3753">
        <w:rPr>
          <w:rFonts w:eastAsia="Malgun Gothic"/>
        </w:rPr>
        <w:t>Table 8.2.7.5-7: Minimum requirements for PUSCH, Type B, 10 MHz channel bandwidth</w:t>
      </w:r>
      <w:r w:rsidRPr="008C3753">
        <w:rPr>
          <w:rFonts w:eastAsia="Malgun Gothic"/>
          <w:lang w:eastAsia="zh-CN"/>
        </w:rPr>
        <w:t>, 30 kHz SCS</w:t>
      </w:r>
    </w:p>
    <w:tbl>
      <w:tblPr>
        <w:tblStyle w:val="TableGrid7"/>
        <w:tblW w:w="5076" w:type="pct"/>
        <w:tblLook w:val="04A0" w:firstRow="1" w:lastRow="0" w:firstColumn="1" w:lastColumn="0" w:noHBand="0" w:noVBand="1"/>
      </w:tblPr>
      <w:tblGrid>
        <w:gridCol w:w="1027"/>
        <w:gridCol w:w="1088"/>
        <w:gridCol w:w="888"/>
        <w:gridCol w:w="1880"/>
        <w:gridCol w:w="1199"/>
        <w:gridCol w:w="1568"/>
        <w:gridCol w:w="1151"/>
        <w:gridCol w:w="974"/>
      </w:tblGrid>
      <w:tr w:rsidR="00DF5431" w:rsidRPr="008C3753" w:rsidTr="00BC65D1">
        <w:tc>
          <w:tcPr>
            <w:tcW w:w="1027" w:type="dxa"/>
          </w:tcPr>
          <w:p w:rsidR="00DF5431" w:rsidRPr="008C3753" w:rsidRDefault="00DF5431" w:rsidP="00BC65D1">
            <w:pPr>
              <w:pStyle w:val="TAH"/>
            </w:pPr>
            <w:r w:rsidRPr="008C3753">
              <w:t xml:space="preserve">Number of </w:t>
            </w:r>
            <w:r w:rsidRPr="008C3753">
              <w:rPr>
                <w:lang w:eastAsia="zh-CN"/>
              </w:rPr>
              <w:t>T</w:t>
            </w:r>
            <w:r w:rsidRPr="008C3753">
              <w:t>X antennas</w:t>
            </w:r>
          </w:p>
        </w:tc>
        <w:tc>
          <w:tcPr>
            <w:tcW w:w="1088" w:type="dxa"/>
          </w:tcPr>
          <w:p w:rsidR="00DF5431" w:rsidRPr="008C3753" w:rsidRDefault="00DF5431" w:rsidP="00BC65D1">
            <w:pPr>
              <w:pStyle w:val="TAH"/>
            </w:pPr>
            <w:r w:rsidRPr="008C3753">
              <w:t>Number of RX antennas</w:t>
            </w:r>
          </w:p>
        </w:tc>
        <w:tc>
          <w:tcPr>
            <w:tcW w:w="888" w:type="dxa"/>
          </w:tcPr>
          <w:p w:rsidR="00DF5431" w:rsidRPr="008C3753" w:rsidRDefault="00DF5431" w:rsidP="00BC65D1">
            <w:pPr>
              <w:pStyle w:val="TAH"/>
            </w:pPr>
            <w:r w:rsidRPr="008C3753">
              <w:t>Cyclic prefix</w:t>
            </w:r>
          </w:p>
        </w:tc>
        <w:tc>
          <w:tcPr>
            <w:tcW w:w="1880" w:type="dxa"/>
          </w:tcPr>
          <w:p w:rsidR="00DF5431" w:rsidRPr="008C3753" w:rsidRDefault="00DF5431" w:rsidP="00BC65D1">
            <w:pPr>
              <w:pStyle w:val="TAH"/>
              <w:rPr>
                <w:lang w:val="fr-FR"/>
              </w:rPr>
            </w:pPr>
            <w:r w:rsidRPr="008C3753">
              <w:rPr>
                <w:lang w:val="fr-FR"/>
              </w:rPr>
              <w:t>Propagation conditions</w:t>
            </w:r>
            <w:r w:rsidRPr="008C3753">
              <w:rPr>
                <w:lang w:val="fr-FR" w:eastAsia="zh-CN"/>
              </w:rPr>
              <w:t xml:space="preserve"> </w:t>
            </w:r>
            <w:r w:rsidRPr="008C3753">
              <w:rPr>
                <w:lang w:val="fr-FR"/>
              </w:rPr>
              <w:t xml:space="preserve">and </w:t>
            </w:r>
            <w:proofErr w:type="spellStart"/>
            <w:r w:rsidRPr="008C3753">
              <w:rPr>
                <w:lang w:val="fr-FR" w:eastAsia="zh-CN"/>
              </w:rPr>
              <w:t>c</w:t>
            </w:r>
            <w:r w:rsidRPr="008C3753">
              <w:rPr>
                <w:lang w:val="fr-FR"/>
              </w:rPr>
              <w:t>orrelation</w:t>
            </w:r>
            <w:proofErr w:type="spellEnd"/>
            <w:r w:rsidRPr="008C3753">
              <w:rPr>
                <w:lang w:val="fr-FR"/>
              </w:rPr>
              <w:t xml:space="preserve"> </w:t>
            </w:r>
            <w:r w:rsidRPr="008C3753">
              <w:rPr>
                <w:lang w:val="fr-FR" w:eastAsia="zh-CN"/>
              </w:rPr>
              <w:t>m</w:t>
            </w:r>
            <w:r w:rsidRPr="008C3753">
              <w:rPr>
                <w:lang w:val="fr-FR"/>
              </w:rPr>
              <w:t>atrix (</w:t>
            </w:r>
            <w:proofErr w:type="spellStart"/>
            <w:r w:rsidRPr="008C3753">
              <w:rPr>
                <w:lang w:val="fr-FR"/>
              </w:rPr>
              <w:t>Annex</w:t>
            </w:r>
            <w:proofErr w:type="spellEnd"/>
            <w:r w:rsidRPr="008C3753">
              <w:rPr>
                <w:lang w:val="fr-FR"/>
              </w:rPr>
              <w:t xml:space="preserve"> G)</w:t>
            </w:r>
          </w:p>
        </w:tc>
        <w:tc>
          <w:tcPr>
            <w:tcW w:w="1199" w:type="dxa"/>
          </w:tcPr>
          <w:p w:rsidR="00DF5431" w:rsidRPr="008C3753" w:rsidRDefault="00DF5431" w:rsidP="00BC65D1">
            <w:pPr>
              <w:pStyle w:val="TAH"/>
            </w:pPr>
            <w:r w:rsidRPr="008C3753">
              <w:t>Target BLER</w:t>
            </w:r>
          </w:p>
        </w:tc>
        <w:tc>
          <w:tcPr>
            <w:tcW w:w="1568" w:type="dxa"/>
          </w:tcPr>
          <w:p w:rsidR="00DF5431" w:rsidRPr="008C3753" w:rsidRDefault="00DF5431" w:rsidP="00BC65D1">
            <w:pPr>
              <w:pStyle w:val="TAH"/>
            </w:pPr>
            <w:r w:rsidRPr="008C3753">
              <w:t>FRC</w:t>
            </w:r>
            <w:r w:rsidRPr="008C3753">
              <w:br/>
              <w:t>(Annex A)</w:t>
            </w:r>
          </w:p>
        </w:tc>
        <w:tc>
          <w:tcPr>
            <w:tcW w:w="1151" w:type="dxa"/>
          </w:tcPr>
          <w:p w:rsidR="00DF5431" w:rsidRPr="008C3753" w:rsidRDefault="00DF5431" w:rsidP="00BC65D1">
            <w:pPr>
              <w:pStyle w:val="TAH"/>
            </w:pPr>
            <w:r w:rsidRPr="008C3753">
              <w:t>Additional DM-RS position</w:t>
            </w:r>
          </w:p>
        </w:tc>
        <w:tc>
          <w:tcPr>
            <w:tcW w:w="974" w:type="dxa"/>
          </w:tcPr>
          <w:p w:rsidR="00DF5431" w:rsidRPr="008C3753" w:rsidRDefault="00DF5431" w:rsidP="00BC65D1">
            <w:pPr>
              <w:pStyle w:val="TAH"/>
            </w:pPr>
            <w:r w:rsidRPr="008C3753">
              <w:t>SNR</w:t>
            </w:r>
          </w:p>
          <w:p w:rsidR="00DF5431" w:rsidRPr="008C3753" w:rsidRDefault="00DF5431" w:rsidP="00BC65D1">
            <w:pPr>
              <w:pStyle w:val="TAH"/>
            </w:pPr>
            <w:r w:rsidRPr="008C3753">
              <w:t>(dB)</w:t>
            </w:r>
          </w:p>
        </w:tc>
      </w:tr>
      <w:tr w:rsidR="00DF5431" w:rsidRPr="008C3753" w:rsidTr="00BC65D1">
        <w:trPr>
          <w:trHeight w:val="105"/>
        </w:trPr>
        <w:tc>
          <w:tcPr>
            <w:tcW w:w="1027" w:type="dxa"/>
            <w:vAlign w:val="center"/>
          </w:tcPr>
          <w:p w:rsidR="00DF5431" w:rsidRPr="008C3753" w:rsidRDefault="00DF5431" w:rsidP="00BC65D1">
            <w:pPr>
              <w:pStyle w:val="TAC"/>
            </w:pPr>
            <w:r w:rsidRPr="008C3753">
              <w:t>1</w:t>
            </w:r>
          </w:p>
        </w:tc>
        <w:tc>
          <w:tcPr>
            <w:tcW w:w="1088" w:type="dxa"/>
            <w:vAlign w:val="center"/>
          </w:tcPr>
          <w:p w:rsidR="00DF5431" w:rsidRPr="008C3753" w:rsidRDefault="00DF5431" w:rsidP="00BC65D1">
            <w:pPr>
              <w:pStyle w:val="TAC"/>
            </w:pPr>
            <w:r w:rsidRPr="008C3753">
              <w:t>2</w:t>
            </w:r>
          </w:p>
        </w:tc>
        <w:tc>
          <w:tcPr>
            <w:tcW w:w="888" w:type="dxa"/>
            <w:vAlign w:val="center"/>
          </w:tcPr>
          <w:p w:rsidR="00DF5431" w:rsidRPr="008C3753" w:rsidRDefault="00DF5431" w:rsidP="00BC65D1">
            <w:pPr>
              <w:pStyle w:val="TAC"/>
            </w:pPr>
            <w:r w:rsidRPr="008C3753">
              <w:t>Normal</w:t>
            </w:r>
          </w:p>
        </w:tc>
        <w:tc>
          <w:tcPr>
            <w:tcW w:w="1880" w:type="dxa"/>
            <w:vAlign w:val="center"/>
          </w:tcPr>
          <w:p w:rsidR="00DF5431" w:rsidRPr="008C3753" w:rsidRDefault="00DF5431" w:rsidP="00BC65D1">
            <w:pPr>
              <w:pStyle w:val="TAC"/>
            </w:pPr>
            <w:r w:rsidRPr="008C3753">
              <w:t>TDLB100-400 Low</w:t>
            </w:r>
          </w:p>
        </w:tc>
        <w:tc>
          <w:tcPr>
            <w:tcW w:w="1199" w:type="dxa"/>
            <w:vAlign w:val="center"/>
          </w:tcPr>
          <w:p w:rsidR="00DF5431" w:rsidRPr="008C3753" w:rsidRDefault="00DF5431" w:rsidP="00BC65D1">
            <w:pPr>
              <w:pStyle w:val="TAC"/>
            </w:pPr>
            <w:r w:rsidRPr="008C3753">
              <w:t>1% (Note 1)</w:t>
            </w:r>
          </w:p>
        </w:tc>
        <w:tc>
          <w:tcPr>
            <w:tcW w:w="1568" w:type="dxa"/>
            <w:vAlign w:val="center"/>
          </w:tcPr>
          <w:p w:rsidR="00DF5431" w:rsidRPr="008C3753" w:rsidRDefault="00DF5431" w:rsidP="00BC65D1">
            <w:pPr>
              <w:pStyle w:val="TAC"/>
            </w:pPr>
            <w:r w:rsidRPr="008C3753">
              <w:rPr>
                <w:lang w:eastAsia="zh-CN"/>
              </w:rPr>
              <w:t>G-FR1- A3A -3</w:t>
            </w:r>
          </w:p>
        </w:tc>
        <w:tc>
          <w:tcPr>
            <w:tcW w:w="1151" w:type="dxa"/>
          </w:tcPr>
          <w:p w:rsidR="00DF5431" w:rsidRPr="008C3753" w:rsidRDefault="00DF5431" w:rsidP="00BC65D1">
            <w:pPr>
              <w:pStyle w:val="TAC"/>
            </w:pPr>
            <w:r w:rsidRPr="008C3753">
              <w:t>pos1</w:t>
            </w:r>
          </w:p>
        </w:tc>
        <w:tc>
          <w:tcPr>
            <w:tcW w:w="974" w:type="dxa"/>
          </w:tcPr>
          <w:p w:rsidR="00DF5431" w:rsidRPr="008C3753" w:rsidRDefault="00DF5431" w:rsidP="00BC65D1">
            <w:pPr>
              <w:pStyle w:val="TAC"/>
              <w:rPr>
                <w:lang w:eastAsia="zh-CN"/>
              </w:rPr>
            </w:pPr>
            <w:del w:id="25" w:author="Huawei" w:date="2021-04-29T11:50:00Z">
              <w:r w:rsidRPr="008C3753" w:rsidDel="00DF5431">
                <w:rPr>
                  <w:lang w:eastAsia="zh-CN"/>
                </w:rPr>
                <w:delText>[</w:delText>
              </w:r>
            </w:del>
            <w:r w:rsidRPr="008C3753">
              <w:rPr>
                <w:lang w:eastAsia="zh-CN"/>
              </w:rPr>
              <w:t>-</w:t>
            </w:r>
            <w:r>
              <w:rPr>
                <w:lang w:eastAsia="zh-CN"/>
              </w:rPr>
              <w:t>10.2</w:t>
            </w:r>
            <w:del w:id="26" w:author="Huawei" w:date="2021-04-29T11:50:00Z">
              <w:r w:rsidRPr="008C3753" w:rsidDel="00DF5431">
                <w:rPr>
                  <w:lang w:eastAsia="zh-CN"/>
                </w:rPr>
                <w:delText>]</w:delText>
              </w:r>
            </w:del>
          </w:p>
        </w:tc>
      </w:tr>
      <w:tr w:rsidR="00DF5431" w:rsidRPr="008C3753" w:rsidTr="00BC65D1">
        <w:trPr>
          <w:trHeight w:val="105"/>
        </w:trPr>
        <w:tc>
          <w:tcPr>
            <w:tcW w:w="9775" w:type="dxa"/>
            <w:gridSpan w:val="8"/>
            <w:vAlign w:val="center"/>
          </w:tcPr>
          <w:p w:rsidR="00DF5431" w:rsidRPr="008C3753" w:rsidRDefault="00DF5431" w:rsidP="00BC65D1">
            <w:pPr>
              <w:pStyle w:val="TAC"/>
              <w:jc w:val="left"/>
              <w:rPr>
                <w:lang w:eastAsia="zh-CN"/>
              </w:rPr>
            </w:pPr>
            <w:r w:rsidRPr="008C3753">
              <w:rPr>
                <w:rFonts w:hint="eastAsia"/>
                <w:lang w:eastAsia="zh-CN"/>
              </w:rPr>
              <w:t>N</w:t>
            </w:r>
            <w:r w:rsidRPr="008C3753">
              <w:rPr>
                <w:lang w:eastAsia="zh-CN"/>
              </w:rPr>
              <w:t xml:space="preserve">ote 1: </w:t>
            </w:r>
            <w:r w:rsidRPr="008C3753">
              <w:rPr>
                <w:lang w:val="en-US" w:eastAsia="zh-CN"/>
              </w:rPr>
              <w:t>BLER is defined as residual BLER; i.e. ratio of incorrectly received transport blocks / sent transport blocks, independently of the number HARQ transmission(s) for each transport block.</w:t>
            </w:r>
          </w:p>
        </w:tc>
      </w:tr>
    </w:tbl>
    <w:p w:rsidR="00567E8A" w:rsidRPr="00DF5431" w:rsidRDefault="00567E8A" w:rsidP="00567E8A"/>
    <w:p w:rsidR="00567E8A" w:rsidRPr="008C3753" w:rsidRDefault="00567E8A" w:rsidP="00567E8A">
      <w:pPr>
        <w:pStyle w:val="TH"/>
        <w:rPr>
          <w:rFonts w:eastAsia="Malgun Gothic"/>
          <w:lang w:eastAsia="zh-CN"/>
        </w:rPr>
      </w:pPr>
      <w:r w:rsidRPr="008C3753">
        <w:rPr>
          <w:rFonts w:eastAsia="Malgun Gothic"/>
        </w:rPr>
        <w:t>Table 8.2.7.5-8: Minimum requirements for PUSCH, Type B, 40 MHz channel bandwidth</w:t>
      </w:r>
      <w:r w:rsidRPr="008C3753">
        <w:rPr>
          <w:rFonts w:eastAsia="Malgun Gothic"/>
          <w:lang w:eastAsia="zh-CN"/>
        </w:rPr>
        <w:t>, 30 kHz SCS</w:t>
      </w:r>
    </w:p>
    <w:tbl>
      <w:tblPr>
        <w:tblStyle w:val="TableGrid7"/>
        <w:tblW w:w="5076" w:type="pct"/>
        <w:tblLook w:val="04A0" w:firstRow="1" w:lastRow="0" w:firstColumn="1" w:lastColumn="0" w:noHBand="0" w:noVBand="1"/>
      </w:tblPr>
      <w:tblGrid>
        <w:gridCol w:w="1027"/>
        <w:gridCol w:w="1088"/>
        <w:gridCol w:w="888"/>
        <w:gridCol w:w="1880"/>
        <w:gridCol w:w="1199"/>
        <w:gridCol w:w="1568"/>
        <w:gridCol w:w="1151"/>
        <w:gridCol w:w="974"/>
      </w:tblGrid>
      <w:tr w:rsidR="00DF5431" w:rsidRPr="008C3753" w:rsidTr="00BC65D1">
        <w:tc>
          <w:tcPr>
            <w:tcW w:w="1027" w:type="dxa"/>
          </w:tcPr>
          <w:p w:rsidR="00DF5431" w:rsidRPr="008C3753" w:rsidRDefault="00DF5431" w:rsidP="00BC65D1">
            <w:pPr>
              <w:pStyle w:val="TAH"/>
            </w:pPr>
            <w:r w:rsidRPr="008C3753">
              <w:t xml:space="preserve">Number of </w:t>
            </w:r>
            <w:r w:rsidRPr="008C3753">
              <w:rPr>
                <w:lang w:eastAsia="zh-CN"/>
              </w:rPr>
              <w:t>T</w:t>
            </w:r>
            <w:r w:rsidRPr="008C3753">
              <w:t>X antennas</w:t>
            </w:r>
          </w:p>
        </w:tc>
        <w:tc>
          <w:tcPr>
            <w:tcW w:w="1088" w:type="dxa"/>
          </w:tcPr>
          <w:p w:rsidR="00DF5431" w:rsidRPr="008C3753" w:rsidRDefault="00DF5431" w:rsidP="00BC65D1">
            <w:pPr>
              <w:pStyle w:val="TAH"/>
            </w:pPr>
            <w:r w:rsidRPr="008C3753">
              <w:t>Number of RX antennas</w:t>
            </w:r>
          </w:p>
        </w:tc>
        <w:tc>
          <w:tcPr>
            <w:tcW w:w="888" w:type="dxa"/>
          </w:tcPr>
          <w:p w:rsidR="00DF5431" w:rsidRPr="008C3753" w:rsidRDefault="00DF5431" w:rsidP="00BC65D1">
            <w:pPr>
              <w:pStyle w:val="TAH"/>
            </w:pPr>
            <w:r w:rsidRPr="008C3753">
              <w:t>Cyclic prefix</w:t>
            </w:r>
          </w:p>
        </w:tc>
        <w:tc>
          <w:tcPr>
            <w:tcW w:w="1880" w:type="dxa"/>
          </w:tcPr>
          <w:p w:rsidR="00DF5431" w:rsidRPr="008C3753" w:rsidRDefault="00DF5431" w:rsidP="00BC65D1">
            <w:pPr>
              <w:pStyle w:val="TAH"/>
              <w:rPr>
                <w:lang w:val="fr-FR"/>
              </w:rPr>
            </w:pPr>
            <w:r w:rsidRPr="008C3753">
              <w:rPr>
                <w:lang w:val="fr-FR"/>
              </w:rPr>
              <w:t>Propagation conditions</w:t>
            </w:r>
            <w:r w:rsidRPr="008C3753">
              <w:rPr>
                <w:lang w:val="fr-FR" w:eastAsia="zh-CN"/>
              </w:rPr>
              <w:t xml:space="preserve"> </w:t>
            </w:r>
            <w:r w:rsidRPr="008C3753">
              <w:rPr>
                <w:lang w:val="fr-FR"/>
              </w:rPr>
              <w:t xml:space="preserve">and </w:t>
            </w:r>
            <w:proofErr w:type="spellStart"/>
            <w:r w:rsidRPr="008C3753">
              <w:rPr>
                <w:lang w:val="fr-FR" w:eastAsia="zh-CN"/>
              </w:rPr>
              <w:t>c</w:t>
            </w:r>
            <w:r w:rsidRPr="008C3753">
              <w:rPr>
                <w:lang w:val="fr-FR"/>
              </w:rPr>
              <w:t>orrelation</w:t>
            </w:r>
            <w:proofErr w:type="spellEnd"/>
            <w:r w:rsidRPr="008C3753">
              <w:rPr>
                <w:lang w:val="fr-FR"/>
              </w:rPr>
              <w:t xml:space="preserve"> </w:t>
            </w:r>
            <w:r w:rsidRPr="008C3753">
              <w:rPr>
                <w:lang w:val="fr-FR" w:eastAsia="zh-CN"/>
              </w:rPr>
              <w:t>m</w:t>
            </w:r>
            <w:r w:rsidRPr="008C3753">
              <w:rPr>
                <w:lang w:val="fr-FR"/>
              </w:rPr>
              <w:t>atrix (</w:t>
            </w:r>
            <w:proofErr w:type="spellStart"/>
            <w:r w:rsidRPr="008C3753">
              <w:rPr>
                <w:lang w:val="fr-FR"/>
              </w:rPr>
              <w:t>Annex</w:t>
            </w:r>
            <w:proofErr w:type="spellEnd"/>
            <w:r w:rsidRPr="008C3753">
              <w:rPr>
                <w:lang w:val="fr-FR"/>
              </w:rPr>
              <w:t xml:space="preserve"> G)</w:t>
            </w:r>
          </w:p>
        </w:tc>
        <w:tc>
          <w:tcPr>
            <w:tcW w:w="1199" w:type="dxa"/>
          </w:tcPr>
          <w:p w:rsidR="00DF5431" w:rsidRPr="008C3753" w:rsidRDefault="00DF5431" w:rsidP="00BC65D1">
            <w:pPr>
              <w:pStyle w:val="TAH"/>
            </w:pPr>
            <w:r w:rsidRPr="008C3753">
              <w:t>Target BLER</w:t>
            </w:r>
          </w:p>
        </w:tc>
        <w:tc>
          <w:tcPr>
            <w:tcW w:w="1568" w:type="dxa"/>
          </w:tcPr>
          <w:p w:rsidR="00DF5431" w:rsidRPr="008C3753" w:rsidRDefault="00DF5431" w:rsidP="00BC65D1">
            <w:pPr>
              <w:pStyle w:val="TAH"/>
            </w:pPr>
            <w:r w:rsidRPr="008C3753">
              <w:t>FRC</w:t>
            </w:r>
            <w:r w:rsidRPr="008C3753">
              <w:br/>
              <w:t>(Annex A)</w:t>
            </w:r>
          </w:p>
        </w:tc>
        <w:tc>
          <w:tcPr>
            <w:tcW w:w="1151" w:type="dxa"/>
          </w:tcPr>
          <w:p w:rsidR="00DF5431" w:rsidRPr="008C3753" w:rsidRDefault="00DF5431" w:rsidP="00BC65D1">
            <w:pPr>
              <w:pStyle w:val="TAH"/>
            </w:pPr>
            <w:r w:rsidRPr="008C3753">
              <w:t>Additional DM-RS position</w:t>
            </w:r>
          </w:p>
        </w:tc>
        <w:tc>
          <w:tcPr>
            <w:tcW w:w="974" w:type="dxa"/>
          </w:tcPr>
          <w:p w:rsidR="00DF5431" w:rsidRPr="008C3753" w:rsidRDefault="00DF5431" w:rsidP="00BC65D1">
            <w:pPr>
              <w:pStyle w:val="TAH"/>
            </w:pPr>
            <w:r w:rsidRPr="008C3753">
              <w:t>SNR</w:t>
            </w:r>
          </w:p>
          <w:p w:rsidR="00DF5431" w:rsidRPr="008C3753" w:rsidRDefault="00DF5431" w:rsidP="00BC65D1">
            <w:pPr>
              <w:pStyle w:val="TAH"/>
            </w:pPr>
            <w:r w:rsidRPr="008C3753">
              <w:t>(dB)</w:t>
            </w:r>
          </w:p>
        </w:tc>
      </w:tr>
      <w:tr w:rsidR="00DF5431" w:rsidRPr="008C3753" w:rsidTr="00BC65D1">
        <w:trPr>
          <w:trHeight w:val="105"/>
        </w:trPr>
        <w:tc>
          <w:tcPr>
            <w:tcW w:w="1027" w:type="dxa"/>
            <w:vAlign w:val="center"/>
          </w:tcPr>
          <w:p w:rsidR="00DF5431" w:rsidRPr="008C3753" w:rsidRDefault="00DF5431" w:rsidP="00BC65D1">
            <w:pPr>
              <w:pStyle w:val="TAC"/>
            </w:pPr>
            <w:r w:rsidRPr="008C3753">
              <w:t>1</w:t>
            </w:r>
          </w:p>
        </w:tc>
        <w:tc>
          <w:tcPr>
            <w:tcW w:w="1088" w:type="dxa"/>
            <w:vAlign w:val="center"/>
          </w:tcPr>
          <w:p w:rsidR="00DF5431" w:rsidRPr="008C3753" w:rsidRDefault="00DF5431" w:rsidP="00BC65D1">
            <w:pPr>
              <w:pStyle w:val="TAC"/>
            </w:pPr>
            <w:r w:rsidRPr="008C3753">
              <w:t>2</w:t>
            </w:r>
          </w:p>
        </w:tc>
        <w:tc>
          <w:tcPr>
            <w:tcW w:w="888" w:type="dxa"/>
            <w:vAlign w:val="center"/>
          </w:tcPr>
          <w:p w:rsidR="00DF5431" w:rsidRPr="008C3753" w:rsidRDefault="00DF5431" w:rsidP="00BC65D1">
            <w:pPr>
              <w:pStyle w:val="TAC"/>
            </w:pPr>
            <w:r w:rsidRPr="008C3753">
              <w:t>Normal</w:t>
            </w:r>
          </w:p>
        </w:tc>
        <w:tc>
          <w:tcPr>
            <w:tcW w:w="1880" w:type="dxa"/>
            <w:vAlign w:val="center"/>
          </w:tcPr>
          <w:p w:rsidR="00DF5431" w:rsidRPr="008C3753" w:rsidRDefault="00DF5431" w:rsidP="00BC65D1">
            <w:pPr>
              <w:pStyle w:val="TAC"/>
            </w:pPr>
            <w:r w:rsidRPr="008C3753">
              <w:t>TDLB100-400 Low</w:t>
            </w:r>
          </w:p>
        </w:tc>
        <w:tc>
          <w:tcPr>
            <w:tcW w:w="1199" w:type="dxa"/>
            <w:vAlign w:val="center"/>
          </w:tcPr>
          <w:p w:rsidR="00DF5431" w:rsidRPr="008C3753" w:rsidRDefault="00DF5431" w:rsidP="00BC65D1">
            <w:pPr>
              <w:pStyle w:val="TAC"/>
            </w:pPr>
            <w:r w:rsidRPr="008C3753">
              <w:t>1% (Note 1)</w:t>
            </w:r>
          </w:p>
        </w:tc>
        <w:tc>
          <w:tcPr>
            <w:tcW w:w="1568" w:type="dxa"/>
            <w:vAlign w:val="center"/>
          </w:tcPr>
          <w:p w:rsidR="00DF5431" w:rsidRPr="008C3753" w:rsidRDefault="00DF5431" w:rsidP="00BC65D1">
            <w:pPr>
              <w:pStyle w:val="TAC"/>
            </w:pPr>
            <w:r w:rsidRPr="008C3753">
              <w:rPr>
                <w:lang w:eastAsia="zh-CN"/>
              </w:rPr>
              <w:t>G-FR1- A3A -4</w:t>
            </w:r>
          </w:p>
        </w:tc>
        <w:tc>
          <w:tcPr>
            <w:tcW w:w="1151" w:type="dxa"/>
          </w:tcPr>
          <w:p w:rsidR="00DF5431" w:rsidRPr="008C3753" w:rsidRDefault="00DF5431" w:rsidP="00BC65D1">
            <w:pPr>
              <w:pStyle w:val="TAC"/>
            </w:pPr>
            <w:r w:rsidRPr="008C3753">
              <w:t>pos1</w:t>
            </w:r>
          </w:p>
        </w:tc>
        <w:tc>
          <w:tcPr>
            <w:tcW w:w="974" w:type="dxa"/>
          </w:tcPr>
          <w:p w:rsidR="00DF5431" w:rsidRPr="008C3753" w:rsidRDefault="00DF5431" w:rsidP="00BC65D1">
            <w:pPr>
              <w:pStyle w:val="TAC"/>
              <w:rPr>
                <w:lang w:eastAsia="zh-CN"/>
              </w:rPr>
            </w:pPr>
            <w:del w:id="27" w:author="Huawei" w:date="2021-04-29T11:50:00Z">
              <w:r w:rsidRPr="008C3753" w:rsidDel="00DF5431">
                <w:rPr>
                  <w:lang w:eastAsia="zh-CN"/>
                </w:rPr>
                <w:delText>[</w:delText>
              </w:r>
            </w:del>
            <w:r w:rsidRPr="008C3753">
              <w:rPr>
                <w:lang w:eastAsia="zh-CN"/>
              </w:rPr>
              <w:t>-9.6</w:t>
            </w:r>
            <w:del w:id="28" w:author="Huawei" w:date="2021-04-29T11:50:00Z">
              <w:r w:rsidRPr="008C3753" w:rsidDel="00DF5431">
                <w:rPr>
                  <w:lang w:eastAsia="zh-CN"/>
                </w:rPr>
                <w:delText>]</w:delText>
              </w:r>
            </w:del>
          </w:p>
        </w:tc>
      </w:tr>
      <w:tr w:rsidR="00DF5431" w:rsidRPr="008C3753" w:rsidTr="00BC65D1">
        <w:trPr>
          <w:trHeight w:val="105"/>
        </w:trPr>
        <w:tc>
          <w:tcPr>
            <w:tcW w:w="9775" w:type="dxa"/>
            <w:gridSpan w:val="8"/>
            <w:vAlign w:val="center"/>
          </w:tcPr>
          <w:p w:rsidR="00DF5431" w:rsidRPr="008C3753" w:rsidRDefault="00DF5431" w:rsidP="00BC65D1">
            <w:pPr>
              <w:pStyle w:val="TAC"/>
              <w:jc w:val="left"/>
              <w:rPr>
                <w:lang w:eastAsia="zh-CN"/>
              </w:rPr>
            </w:pPr>
            <w:r w:rsidRPr="008C3753">
              <w:rPr>
                <w:rFonts w:hint="eastAsia"/>
                <w:lang w:eastAsia="zh-CN"/>
              </w:rPr>
              <w:t>N</w:t>
            </w:r>
            <w:r w:rsidRPr="008C3753">
              <w:rPr>
                <w:lang w:eastAsia="zh-CN"/>
              </w:rPr>
              <w:t xml:space="preserve">ote 1: </w:t>
            </w:r>
            <w:r w:rsidRPr="008C3753">
              <w:rPr>
                <w:lang w:val="en-US" w:eastAsia="zh-CN"/>
              </w:rPr>
              <w:t>BLER is defined as residual BLER; i.e. ratio of incorrectly received transport blocks / sent transport blocks, independently of the number HARQ transmission(s) for each transport block.</w:t>
            </w:r>
          </w:p>
        </w:tc>
      </w:tr>
    </w:tbl>
    <w:p w:rsidR="008C00ED" w:rsidRPr="00DF5431" w:rsidRDefault="008C00ED" w:rsidP="008C00ED">
      <w:pPr>
        <w:jc w:val="center"/>
        <w:rPr>
          <w:i/>
          <w:color w:val="FF0000"/>
          <w:highlight w:val="yellow"/>
          <w:lang w:eastAsia="zh-CN"/>
        </w:rPr>
      </w:pPr>
    </w:p>
    <w:p w:rsidR="00567E8A" w:rsidRDefault="008C00ED" w:rsidP="008C00ED">
      <w:pPr>
        <w:jc w:val="center"/>
        <w:rPr>
          <w:i/>
          <w:color w:val="FF0000"/>
          <w:lang w:eastAsia="zh-CN"/>
        </w:rPr>
      </w:pPr>
      <w:r w:rsidRPr="00F95230">
        <w:rPr>
          <w:i/>
          <w:color w:val="FF0000"/>
          <w:highlight w:val="yellow"/>
          <w:lang w:eastAsia="zh-CN"/>
        </w:rPr>
        <w:t>&lt;</w:t>
      </w:r>
      <w:r>
        <w:rPr>
          <w:i/>
          <w:color w:val="FF0000"/>
          <w:highlight w:val="yellow"/>
          <w:lang w:eastAsia="zh-CN"/>
        </w:rPr>
        <w:t>End</w:t>
      </w:r>
      <w:r w:rsidRPr="00F95230">
        <w:rPr>
          <w:i/>
          <w:color w:val="FF0000"/>
          <w:highlight w:val="yellow"/>
          <w:lang w:eastAsia="zh-CN"/>
        </w:rPr>
        <w:t xml:space="preserve"> of the chan</w:t>
      </w:r>
      <w:r>
        <w:rPr>
          <w:i/>
          <w:color w:val="FF0000"/>
          <w:highlight w:val="yellow"/>
          <w:lang w:eastAsia="zh-CN"/>
        </w:rPr>
        <w:t>ge 1</w:t>
      </w:r>
      <w:r w:rsidRPr="00567E8A">
        <w:rPr>
          <w:i/>
          <w:color w:val="FF0000"/>
          <w:highlight w:val="yellow"/>
          <w:lang w:eastAsia="zh-CN"/>
        </w:rPr>
        <w:t>&gt;</w:t>
      </w:r>
    </w:p>
    <w:p w:rsidR="00567E8A" w:rsidRDefault="00567E8A" w:rsidP="00567E8A">
      <w:pPr>
        <w:jc w:val="center"/>
        <w:rPr>
          <w:i/>
          <w:color w:val="FF0000"/>
          <w:lang w:eastAsia="zh-CN"/>
        </w:rPr>
      </w:pPr>
    </w:p>
    <w:sectPr w:rsidR="00567E8A" w:rsidSect="001E46D7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5749" w:rsidRDefault="00B95749" w:rsidP="00EB7040">
      <w:pPr>
        <w:spacing w:after="0"/>
      </w:pPr>
      <w:r>
        <w:separator/>
      </w:r>
    </w:p>
  </w:endnote>
  <w:endnote w:type="continuationSeparator" w:id="0">
    <w:p w:rsidR="00B95749" w:rsidRDefault="00B95749" w:rsidP="00EB704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v4.2.0">
    <w:altName w:val="Times New Roman"/>
    <w:charset w:val="00"/>
    <w:family w:val="auto"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µEI?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5749" w:rsidRDefault="00B95749" w:rsidP="00EB7040">
      <w:pPr>
        <w:spacing w:after="0"/>
      </w:pPr>
      <w:r>
        <w:separator/>
      </w:r>
    </w:p>
  </w:footnote>
  <w:footnote w:type="continuationSeparator" w:id="0">
    <w:p w:rsidR="00B95749" w:rsidRDefault="00B95749" w:rsidP="00EB704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639A" w:rsidRDefault="00F4639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639A" w:rsidRDefault="00F4639A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639A" w:rsidRDefault="00F4639A">
    <w:pPr>
      <w:pStyle w:val="a3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639A" w:rsidRDefault="00F4639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9B1C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5DC8D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402A35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7935139"/>
    <w:multiLevelType w:val="hybridMultilevel"/>
    <w:tmpl w:val="7C787E56"/>
    <w:lvl w:ilvl="0" w:tplc="32427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682A7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00EBD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F006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8A29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E0B0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585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80AA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B64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8FF4C28"/>
    <w:multiLevelType w:val="hybridMultilevel"/>
    <w:tmpl w:val="42345672"/>
    <w:lvl w:ilvl="0" w:tplc="71F4F6CA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092C09A3"/>
    <w:multiLevelType w:val="hybridMultilevel"/>
    <w:tmpl w:val="2070D0DC"/>
    <w:lvl w:ilvl="0" w:tplc="A53C7CA4">
      <w:start w:val="6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AA9207B"/>
    <w:multiLevelType w:val="hybridMultilevel"/>
    <w:tmpl w:val="7F485FF8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0D774493"/>
    <w:multiLevelType w:val="hybridMultilevel"/>
    <w:tmpl w:val="FF90C1BA"/>
    <w:lvl w:ilvl="0" w:tplc="B3FC6B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C086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D80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22CB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5855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18A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D6C8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F45E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66E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1DD0CB7"/>
    <w:multiLevelType w:val="hybridMultilevel"/>
    <w:tmpl w:val="4B789012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2" w15:restartNumberingAfterBreak="0">
    <w:nsid w:val="1BE83E98"/>
    <w:multiLevelType w:val="hybridMultilevel"/>
    <w:tmpl w:val="7094388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F609BD"/>
    <w:multiLevelType w:val="hybridMultilevel"/>
    <w:tmpl w:val="7AF6A906"/>
    <w:lvl w:ilvl="0" w:tplc="C640F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7A9AC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62A06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2851EA">
      <w:start w:val="3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36AB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FA4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E8E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C6D4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086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80721DA"/>
    <w:multiLevelType w:val="hybridMultilevel"/>
    <w:tmpl w:val="FA7E741A"/>
    <w:lvl w:ilvl="0" w:tplc="825A1C24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A4B0CC2"/>
    <w:multiLevelType w:val="hybridMultilevel"/>
    <w:tmpl w:val="1FCA08F4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7" w15:restartNumberingAfterBreak="0">
    <w:nsid w:val="3BF5590A"/>
    <w:multiLevelType w:val="hybridMultilevel"/>
    <w:tmpl w:val="57B2CDE8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19" w15:restartNumberingAfterBreak="0">
    <w:nsid w:val="48AC3A10"/>
    <w:multiLevelType w:val="hybridMultilevel"/>
    <w:tmpl w:val="881878CE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E11190"/>
    <w:multiLevelType w:val="hybridMultilevel"/>
    <w:tmpl w:val="1408DEE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22" w15:restartNumberingAfterBreak="0">
    <w:nsid w:val="54685D47"/>
    <w:multiLevelType w:val="hybridMultilevel"/>
    <w:tmpl w:val="DE9CC61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8626521"/>
    <w:multiLevelType w:val="hybridMultilevel"/>
    <w:tmpl w:val="51A2113C"/>
    <w:lvl w:ilvl="0" w:tplc="43B4A32C">
      <w:start w:val="6"/>
      <w:numFmt w:val="bullet"/>
      <w:lvlText w:val="-"/>
      <w:lvlJc w:val="left"/>
      <w:pPr>
        <w:ind w:left="1211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4" w15:restartNumberingAfterBreak="0">
    <w:nsid w:val="59C24301"/>
    <w:multiLevelType w:val="hybridMultilevel"/>
    <w:tmpl w:val="8CC87DD4"/>
    <w:lvl w:ilvl="0" w:tplc="99FAA20E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6" w15:restartNumberingAfterBreak="0">
    <w:nsid w:val="64054CE0"/>
    <w:multiLevelType w:val="hybridMultilevel"/>
    <w:tmpl w:val="DC148FE8"/>
    <w:lvl w:ilvl="0" w:tplc="C3B8199C">
      <w:start w:val="38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64B95A5C"/>
    <w:multiLevelType w:val="hybridMultilevel"/>
    <w:tmpl w:val="77F09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3E57A8"/>
    <w:multiLevelType w:val="hybridMultilevel"/>
    <w:tmpl w:val="DDEE9482"/>
    <w:lvl w:ilvl="0" w:tplc="4A50562A">
      <w:start w:val="1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31" w15:restartNumberingAfterBreak="0">
    <w:nsid w:val="6AED59BC"/>
    <w:multiLevelType w:val="hybridMultilevel"/>
    <w:tmpl w:val="879AA720"/>
    <w:lvl w:ilvl="0" w:tplc="E37A51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26B5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ECCE5C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6298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4ECF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52CD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7276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064C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0C81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6D82654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 w15:restartNumberingAfterBreak="0">
    <w:nsid w:val="6FEC787D"/>
    <w:multiLevelType w:val="hybridMultilevel"/>
    <w:tmpl w:val="44CA5834"/>
    <w:lvl w:ilvl="0" w:tplc="E3DCF976">
      <w:start w:val="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5" w15:restartNumberingAfterBreak="0">
    <w:nsid w:val="7A810733"/>
    <w:multiLevelType w:val="hybridMultilevel"/>
    <w:tmpl w:val="D7626904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E1253E0"/>
    <w:multiLevelType w:val="hybridMultilevel"/>
    <w:tmpl w:val="60CE480E"/>
    <w:lvl w:ilvl="0" w:tplc="8A5A29EA">
      <w:start w:val="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29"/>
  </w:num>
  <w:num w:numId="5">
    <w:abstractNumId w:val="34"/>
  </w:num>
  <w:num w:numId="6">
    <w:abstractNumId w:val="11"/>
  </w:num>
  <w:num w:numId="7">
    <w:abstractNumId w:val="30"/>
  </w:num>
  <w:num w:numId="8">
    <w:abstractNumId w:val="21"/>
  </w:num>
  <w:num w:numId="9">
    <w:abstractNumId w:val="6"/>
  </w:num>
  <w:num w:numId="10">
    <w:abstractNumId w:val="32"/>
  </w:num>
  <w:num w:numId="11">
    <w:abstractNumId w:val="22"/>
  </w:num>
  <w:num w:numId="12">
    <w:abstractNumId w:val="35"/>
  </w:num>
  <w:num w:numId="13">
    <w:abstractNumId w:val="27"/>
  </w:num>
  <w:num w:numId="14">
    <w:abstractNumId w:val="12"/>
  </w:num>
  <w:num w:numId="15">
    <w:abstractNumId w:val="10"/>
  </w:num>
  <w:num w:numId="16">
    <w:abstractNumId w:val="20"/>
  </w:num>
  <w:num w:numId="17">
    <w:abstractNumId w:val="19"/>
  </w:num>
  <w:num w:numId="18">
    <w:abstractNumId w:val="24"/>
  </w:num>
  <w:num w:numId="19">
    <w:abstractNumId w:val="17"/>
  </w:num>
  <w:num w:numId="20">
    <w:abstractNumId w:val="8"/>
  </w:num>
  <w:num w:numId="21">
    <w:abstractNumId w:val="33"/>
  </w:num>
  <w:num w:numId="22">
    <w:abstractNumId w:val="26"/>
  </w:num>
  <w:num w:numId="23">
    <w:abstractNumId w:val="31"/>
  </w:num>
  <w:num w:numId="24">
    <w:abstractNumId w:val="9"/>
  </w:num>
  <w:num w:numId="25">
    <w:abstractNumId w:val="5"/>
  </w:num>
  <w:num w:numId="26">
    <w:abstractNumId w:val="13"/>
  </w:num>
  <w:num w:numId="27">
    <w:abstractNumId w:val="28"/>
  </w:num>
  <w:num w:numId="28">
    <w:abstractNumId w:val="2"/>
  </w:num>
  <w:num w:numId="29">
    <w:abstractNumId w:val="1"/>
  </w:num>
  <w:num w:numId="30">
    <w:abstractNumId w:val="0"/>
  </w:num>
  <w:num w:numId="31">
    <w:abstractNumId w:val="18"/>
  </w:num>
  <w:num w:numId="32">
    <w:abstractNumId w:val="23"/>
  </w:num>
  <w:num w:numId="33">
    <w:abstractNumId w:val="7"/>
  </w:num>
  <w:num w:numId="34">
    <w:abstractNumId w:val="25"/>
  </w:num>
  <w:num w:numId="35">
    <w:abstractNumId w:val="36"/>
  </w:num>
  <w:num w:numId="36">
    <w:abstractNumId w:val="16"/>
  </w:num>
  <w:num w:numId="37">
    <w:abstractNumId w:val="15"/>
  </w:num>
  <w:num w:numId="38">
    <w:abstractNumId w:val="14"/>
  </w:num>
  <w:num w:numId="39">
    <w:abstractNumId w:val="3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9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60B3"/>
    <w:rsid w:val="000111B5"/>
    <w:rsid w:val="000217DB"/>
    <w:rsid w:val="0002742F"/>
    <w:rsid w:val="000274F2"/>
    <w:rsid w:val="00040F26"/>
    <w:rsid w:val="00044FCB"/>
    <w:rsid w:val="00070739"/>
    <w:rsid w:val="00080BD2"/>
    <w:rsid w:val="000F30DC"/>
    <w:rsid w:val="000F56DE"/>
    <w:rsid w:val="000F5A07"/>
    <w:rsid w:val="0010067B"/>
    <w:rsid w:val="0010471D"/>
    <w:rsid w:val="0011502C"/>
    <w:rsid w:val="00141897"/>
    <w:rsid w:val="0014234E"/>
    <w:rsid w:val="0016047F"/>
    <w:rsid w:val="00161033"/>
    <w:rsid w:val="0016418C"/>
    <w:rsid w:val="00174D83"/>
    <w:rsid w:val="001775B7"/>
    <w:rsid w:val="00184462"/>
    <w:rsid w:val="0018718E"/>
    <w:rsid w:val="00195E12"/>
    <w:rsid w:val="001A228E"/>
    <w:rsid w:val="001A4FA7"/>
    <w:rsid w:val="001A70BB"/>
    <w:rsid w:val="001B7171"/>
    <w:rsid w:val="001B7D4C"/>
    <w:rsid w:val="001C1801"/>
    <w:rsid w:val="001E11CF"/>
    <w:rsid w:val="001E27F6"/>
    <w:rsid w:val="001E2FC2"/>
    <w:rsid w:val="001E46D7"/>
    <w:rsid w:val="001F3988"/>
    <w:rsid w:val="002047FD"/>
    <w:rsid w:val="00222F3D"/>
    <w:rsid w:val="00234104"/>
    <w:rsid w:val="00235CA8"/>
    <w:rsid w:val="00255A52"/>
    <w:rsid w:val="00257A7B"/>
    <w:rsid w:val="002702D1"/>
    <w:rsid w:val="0027055E"/>
    <w:rsid w:val="002816C5"/>
    <w:rsid w:val="002920E1"/>
    <w:rsid w:val="002B085E"/>
    <w:rsid w:val="002B7C68"/>
    <w:rsid w:val="002D2404"/>
    <w:rsid w:val="002E1624"/>
    <w:rsid w:val="002E51C0"/>
    <w:rsid w:val="002F7FB4"/>
    <w:rsid w:val="0031376D"/>
    <w:rsid w:val="00323B6C"/>
    <w:rsid w:val="00330758"/>
    <w:rsid w:val="00360E1D"/>
    <w:rsid w:val="00367772"/>
    <w:rsid w:val="003703B0"/>
    <w:rsid w:val="0037658B"/>
    <w:rsid w:val="00376654"/>
    <w:rsid w:val="003775FB"/>
    <w:rsid w:val="0037761F"/>
    <w:rsid w:val="00383D84"/>
    <w:rsid w:val="00384151"/>
    <w:rsid w:val="0038768C"/>
    <w:rsid w:val="003B2E49"/>
    <w:rsid w:val="003B4D9B"/>
    <w:rsid w:val="003B5144"/>
    <w:rsid w:val="003B5AC0"/>
    <w:rsid w:val="003C2F2E"/>
    <w:rsid w:val="00404544"/>
    <w:rsid w:val="00407EB9"/>
    <w:rsid w:val="004751B5"/>
    <w:rsid w:val="004959E5"/>
    <w:rsid w:val="004970F7"/>
    <w:rsid w:val="004A4524"/>
    <w:rsid w:val="004B56D6"/>
    <w:rsid w:val="004B5B77"/>
    <w:rsid w:val="004D41CD"/>
    <w:rsid w:val="004F2C65"/>
    <w:rsid w:val="00506387"/>
    <w:rsid w:val="005168D8"/>
    <w:rsid w:val="00543F3B"/>
    <w:rsid w:val="00550A55"/>
    <w:rsid w:val="0055314F"/>
    <w:rsid w:val="005613A0"/>
    <w:rsid w:val="00567E8A"/>
    <w:rsid w:val="005705D3"/>
    <w:rsid w:val="005706D8"/>
    <w:rsid w:val="00591FD7"/>
    <w:rsid w:val="00595390"/>
    <w:rsid w:val="005B0E92"/>
    <w:rsid w:val="005B2BF2"/>
    <w:rsid w:val="005B3EFA"/>
    <w:rsid w:val="005B6704"/>
    <w:rsid w:val="005C4FDD"/>
    <w:rsid w:val="005E0979"/>
    <w:rsid w:val="005E302E"/>
    <w:rsid w:val="005F394E"/>
    <w:rsid w:val="005F5B11"/>
    <w:rsid w:val="00606691"/>
    <w:rsid w:val="00620D27"/>
    <w:rsid w:val="00623437"/>
    <w:rsid w:val="0062749B"/>
    <w:rsid w:val="00632045"/>
    <w:rsid w:val="00633D46"/>
    <w:rsid w:val="00646926"/>
    <w:rsid w:val="006526E2"/>
    <w:rsid w:val="00652CEE"/>
    <w:rsid w:val="00655D22"/>
    <w:rsid w:val="00676411"/>
    <w:rsid w:val="00690EA7"/>
    <w:rsid w:val="00693E87"/>
    <w:rsid w:val="006950EF"/>
    <w:rsid w:val="006A4D62"/>
    <w:rsid w:val="006A7A7A"/>
    <w:rsid w:val="006C19FF"/>
    <w:rsid w:val="006C6EE0"/>
    <w:rsid w:val="006E3E8D"/>
    <w:rsid w:val="006E6473"/>
    <w:rsid w:val="0070620D"/>
    <w:rsid w:val="007068CB"/>
    <w:rsid w:val="007124FA"/>
    <w:rsid w:val="0073274A"/>
    <w:rsid w:val="00747BB9"/>
    <w:rsid w:val="00752355"/>
    <w:rsid w:val="00786FD6"/>
    <w:rsid w:val="007A1572"/>
    <w:rsid w:val="007B464F"/>
    <w:rsid w:val="007C564B"/>
    <w:rsid w:val="007D0FFE"/>
    <w:rsid w:val="007D5E88"/>
    <w:rsid w:val="007E533A"/>
    <w:rsid w:val="00813A18"/>
    <w:rsid w:val="008143A3"/>
    <w:rsid w:val="00846B79"/>
    <w:rsid w:val="00851239"/>
    <w:rsid w:val="008561F4"/>
    <w:rsid w:val="008607B8"/>
    <w:rsid w:val="008650BA"/>
    <w:rsid w:val="00874CA6"/>
    <w:rsid w:val="00875F30"/>
    <w:rsid w:val="00881A6B"/>
    <w:rsid w:val="00891A58"/>
    <w:rsid w:val="008C00ED"/>
    <w:rsid w:val="008D2B17"/>
    <w:rsid w:val="008D7E22"/>
    <w:rsid w:val="008E43C2"/>
    <w:rsid w:val="008F01B8"/>
    <w:rsid w:val="009214DF"/>
    <w:rsid w:val="009431FB"/>
    <w:rsid w:val="00947589"/>
    <w:rsid w:val="00950383"/>
    <w:rsid w:val="00963635"/>
    <w:rsid w:val="00967DED"/>
    <w:rsid w:val="0097102D"/>
    <w:rsid w:val="00977445"/>
    <w:rsid w:val="00990B90"/>
    <w:rsid w:val="009A7615"/>
    <w:rsid w:val="009A7EB5"/>
    <w:rsid w:val="009B3492"/>
    <w:rsid w:val="009D5731"/>
    <w:rsid w:val="009D5853"/>
    <w:rsid w:val="009D60B3"/>
    <w:rsid w:val="009F2A5E"/>
    <w:rsid w:val="00A2597C"/>
    <w:rsid w:val="00A321D6"/>
    <w:rsid w:val="00A37F93"/>
    <w:rsid w:val="00A65B3A"/>
    <w:rsid w:val="00A65CE2"/>
    <w:rsid w:val="00A867B7"/>
    <w:rsid w:val="00A91393"/>
    <w:rsid w:val="00AA2642"/>
    <w:rsid w:val="00AB7307"/>
    <w:rsid w:val="00AF565B"/>
    <w:rsid w:val="00AF6F25"/>
    <w:rsid w:val="00B1004C"/>
    <w:rsid w:val="00B1087D"/>
    <w:rsid w:val="00B10B1B"/>
    <w:rsid w:val="00B26B0C"/>
    <w:rsid w:val="00B313E8"/>
    <w:rsid w:val="00B528B6"/>
    <w:rsid w:val="00B544FE"/>
    <w:rsid w:val="00B73C3C"/>
    <w:rsid w:val="00B76A22"/>
    <w:rsid w:val="00B941C0"/>
    <w:rsid w:val="00B9447D"/>
    <w:rsid w:val="00B9530A"/>
    <w:rsid w:val="00B95749"/>
    <w:rsid w:val="00BB4A7C"/>
    <w:rsid w:val="00BC430B"/>
    <w:rsid w:val="00BC7F20"/>
    <w:rsid w:val="00BD570B"/>
    <w:rsid w:val="00C125D3"/>
    <w:rsid w:val="00C25F9F"/>
    <w:rsid w:val="00C3086C"/>
    <w:rsid w:val="00C620B9"/>
    <w:rsid w:val="00C66555"/>
    <w:rsid w:val="00C670CB"/>
    <w:rsid w:val="00C9269A"/>
    <w:rsid w:val="00C94D58"/>
    <w:rsid w:val="00C9526B"/>
    <w:rsid w:val="00C9777E"/>
    <w:rsid w:val="00CA7566"/>
    <w:rsid w:val="00CA7A01"/>
    <w:rsid w:val="00CD22CF"/>
    <w:rsid w:val="00CD4018"/>
    <w:rsid w:val="00CD4569"/>
    <w:rsid w:val="00D24D7A"/>
    <w:rsid w:val="00D34413"/>
    <w:rsid w:val="00D36752"/>
    <w:rsid w:val="00D4517D"/>
    <w:rsid w:val="00D4544C"/>
    <w:rsid w:val="00D464D0"/>
    <w:rsid w:val="00D61B0F"/>
    <w:rsid w:val="00D803C1"/>
    <w:rsid w:val="00DC04A3"/>
    <w:rsid w:val="00DC29E5"/>
    <w:rsid w:val="00DC4358"/>
    <w:rsid w:val="00DE2C2D"/>
    <w:rsid w:val="00DE66CD"/>
    <w:rsid w:val="00DE745D"/>
    <w:rsid w:val="00DF12E8"/>
    <w:rsid w:val="00DF5431"/>
    <w:rsid w:val="00E041AF"/>
    <w:rsid w:val="00E07152"/>
    <w:rsid w:val="00E1095B"/>
    <w:rsid w:val="00E1587E"/>
    <w:rsid w:val="00E21D11"/>
    <w:rsid w:val="00E36ABE"/>
    <w:rsid w:val="00E41B6B"/>
    <w:rsid w:val="00E537F6"/>
    <w:rsid w:val="00E6054A"/>
    <w:rsid w:val="00E67770"/>
    <w:rsid w:val="00E82E69"/>
    <w:rsid w:val="00E83228"/>
    <w:rsid w:val="00E90F86"/>
    <w:rsid w:val="00EB7040"/>
    <w:rsid w:val="00EE6A0A"/>
    <w:rsid w:val="00F07E64"/>
    <w:rsid w:val="00F15F47"/>
    <w:rsid w:val="00F17C84"/>
    <w:rsid w:val="00F35974"/>
    <w:rsid w:val="00F4214D"/>
    <w:rsid w:val="00F42494"/>
    <w:rsid w:val="00F4639A"/>
    <w:rsid w:val="00F6378C"/>
    <w:rsid w:val="00F65E43"/>
    <w:rsid w:val="00F80979"/>
    <w:rsid w:val="00F83C14"/>
    <w:rsid w:val="00FB14D9"/>
    <w:rsid w:val="00FE16F6"/>
    <w:rsid w:val="00FF2764"/>
    <w:rsid w:val="00FF3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E68F66A-35E8-462C-A6EF-986F6A44FC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7040"/>
    <w:pPr>
      <w:spacing w:after="180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basedOn w:val="a"/>
    <w:next w:val="a"/>
    <w:link w:val="1Char"/>
    <w:qFormat/>
    <w:rsid w:val="001E46D7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nhideWhenUsed/>
    <w:qFormat/>
    <w:rsid w:val="00EB7040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,1.1"/>
    <w:basedOn w:val="2"/>
    <w:next w:val="a"/>
    <w:link w:val="3Char"/>
    <w:qFormat/>
    <w:rsid w:val="00EB7040"/>
    <w:pPr>
      <w:spacing w:before="120" w:after="180" w:line="240" w:lineRule="auto"/>
      <w:ind w:left="1134" w:hanging="1134"/>
      <w:outlineLvl w:val="2"/>
    </w:pPr>
    <w:rPr>
      <w:rFonts w:ascii="Arial" w:eastAsiaTheme="minorEastAsia" w:hAnsi="Arial" w:cs="Times New Roman"/>
      <w:b w:val="0"/>
      <w:bCs w:val="0"/>
      <w:sz w:val="28"/>
      <w:szCs w:val="20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,break"/>
    <w:basedOn w:val="3"/>
    <w:next w:val="a"/>
    <w:link w:val="4Char"/>
    <w:qFormat/>
    <w:rsid w:val="00EB7040"/>
    <w:pPr>
      <w:ind w:left="1418" w:hanging="1418"/>
      <w:outlineLvl w:val="3"/>
    </w:pPr>
    <w:rPr>
      <w:sz w:val="24"/>
    </w:rPr>
  </w:style>
  <w:style w:type="paragraph" w:styleId="5">
    <w:name w:val="heading 5"/>
    <w:basedOn w:val="a"/>
    <w:next w:val="a"/>
    <w:link w:val="5Char"/>
    <w:unhideWhenUsed/>
    <w:qFormat/>
    <w:rsid w:val="00BC7F20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H6"/>
    <w:next w:val="a"/>
    <w:link w:val="6Char"/>
    <w:qFormat/>
    <w:rsid w:val="00543F3B"/>
    <w:pPr>
      <w:outlineLvl w:val="5"/>
    </w:pPr>
  </w:style>
  <w:style w:type="paragraph" w:styleId="7">
    <w:name w:val="heading 7"/>
    <w:basedOn w:val="H6"/>
    <w:next w:val="a"/>
    <w:link w:val="7Char"/>
    <w:qFormat/>
    <w:rsid w:val="00543F3B"/>
    <w:pPr>
      <w:outlineLvl w:val="6"/>
    </w:pPr>
  </w:style>
  <w:style w:type="paragraph" w:styleId="8">
    <w:name w:val="heading 8"/>
    <w:basedOn w:val="1"/>
    <w:next w:val="a"/>
    <w:link w:val="8Char"/>
    <w:qFormat/>
    <w:rsid w:val="00543F3B"/>
    <w:pPr>
      <w:pBdr>
        <w:top w:val="single" w:sz="12" w:space="3" w:color="auto"/>
      </w:pBdr>
      <w:spacing w:before="240" w:after="180" w:line="240" w:lineRule="auto"/>
      <w:outlineLvl w:val="7"/>
    </w:pPr>
    <w:rPr>
      <w:rFonts w:ascii="Arial" w:hAnsi="Arial"/>
      <w:b w:val="0"/>
      <w:bCs w:val="0"/>
      <w:kern w:val="0"/>
      <w:sz w:val="36"/>
      <w:szCs w:val="20"/>
    </w:rPr>
  </w:style>
  <w:style w:type="paragraph" w:styleId="9">
    <w:name w:val="heading 9"/>
    <w:basedOn w:val="8"/>
    <w:next w:val="a"/>
    <w:link w:val="9Char"/>
    <w:qFormat/>
    <w:rsid w:val="00543F3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basedOn w:val="a"/>
    <w:link w:val="Char"/>
    <w:unhideWhenUsed/>
    <w:rsid w:val="00EB704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a0"/>
    <w:link w:val="a3"/>
    <w:rsid w:val="00EB7040"/>
    <w:rPr>
      <w:sz w:val="18"/>
      <w:szCs w:val="18"/>
    </w:rPr>
  </w:style>
  <w:style w:type="paragraph" w:styleId="a4">
    <w:name w:val="footer"/>
    <w:basedOn w:val="a"/>
    <w:link w:val="Char0"/>
    <w:unhideWhenUsed/>
    <w:rsid w:val="00EB704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EB7040"/>
    <w:rPr>
      <w:sz w:val="18"/>
      <w:szCs w:val="18"/>
    </w:rPr>
  </w:style>
  <w:style w:type="character" w:customStyle="1" w:styleId="3Char">
    <w:name w:val="标题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a0"/>
    <w:link w:val="3"/>
    <w:rsid w:val="00EB7040"/>
    <w:rPr>
      <w:rFonts w:ascii="Arial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EB7040"/>
    <w:rPr>
      <w:rFonts w:ascii="Arial" w:hAnsi="Arial" w:cs="Times New Roman"/>
      <w:kern w:val="0"/>
      <w:sz w:val="24"/>
      <w:szCs w:val="20"/>
      <w:lang w:val="en-GB" w:eastAsia="en-US"/>
    </w:rPr>
  </w:style>
  <w:style w:type="paragraph" w:customStyle="1" w:styleId="TAH">
    <w:name w:val="TAH"/>
    <w:basedOn w:val="TAC"/>
    <w:link w:val="TAHCar"/>
    <w:uiPriority w:val="99"/>
    <w:qFormat/>
    <w:rsid w:val="00EB7040"/>
    <w:rPr>
      <w:b/>
    </w:rPr>
  </w:style>
  <w:style w:type="paragraph" w:customStyle="1" w:styleId="TAC">
    <w:name w:val="TAC"/>
    <w:basedOn w:val="TAL"/>
    <w:link w:val="TACChar"/>
    <w:qFormat/>
    <w:rsid w:val="00EB7040"/>
    <w:pPr>
      <w:jc w:val="center"/>
    </w:pPr>
  </w:style>
  <w:style w:type="paragraph" w:customStyle="1" w:styleId="TH">
    <w:name w:val="TH"/>
    <w:basedOn w:val="a"/>
    <w:link w:val="THChar"/>
    <w:qFormat/>
    <w:rsid w:val="00EB704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qFormat/>
    <w:rsid w:val="00EB7040"/>
    <w:pPr>
      <w:ind w:left="851" w:hanging="851"/>
    </w:pPr>
  </w:style>
  <w:style w:type="paragraph" w:customStyle="1" w:styleId="TAL">
    <w:name w:val="TAL"/>
    <w:basedOn w:val="a"/>
    <w:link w:val="TALCar"/>
    <w:qFormat/>
    <w:rsid w:val="00EB7040"/>
    <w:pPr>
      <w:keepNext/>
      <w:keepLines/>
      <w:spacing w:after="0"/>
    </w:pPr>
    <w:rPr>
      <w:rFonts w:ascii="Arial" w:hAnsi="Arial"/>
      <w:sz w:val="18"/>
    </w:rPr>
  </w:style>
  <w:style w:type="paragraph" w:customStyle="1" w:styleId="CRCoverPage">
    <w:name w:val="CR Cover Page"/>
    <w:link w:val="CRCoverPageChar"/>
    <w:rsid w:val="00EB7040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character" w:styleId="a5">
    <w:name w:val="Hyperlink"/>
    <w:rsid w:val="00EB7040"/>
    <w:rPr>
      <w:color w:val="0000FF"/>
      <w:u w:val="single"/>
    </w:rPr>
  </w:style>
  <w:style w:type="character" w:customStyle="1" w:styleId="TALCar">
    <w:name w:val="TAL Car"/>
    <w:link w:val="TAL"/>
    <w:qFormat/>
    <w:rsid w:val="00EB7040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sid w:val="00EB7040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uiPriority w:val="99"/>
    <w:qFormat/>
    <w:rsid w:val="00EB7040"/>
    <w:rPr>
      <w:rFonts w:ascii="Arial" w:hAnsi="Arial" w:cs="Times New Roman"/>
      <w:b/>
      <w:kern w:val="0"/>
      <w:sz w:val="18"/>
      <w:szCs w:val="20"/>
      <w:lang w:val="en-GB" w:eastAsia="en-US"/>
    </w:rPr>
  </w:style>
  <w:style w:type="character" w:customStyle="1" w:styleId="THChar">
    <w:name w:val="TH Char"/>
    <w:link w:val="TH"/>
    <w:qFormat/>
    <w:rsid w:val="00EB7040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ANChar">
    <w:name w:val="TAN Char"/>
    <w:link w:val="TAN"/>
    <w:qFormat/>
    <w:rsid w:val="00EB7040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CRCoverPageChar">
    <w:name w:val="CR Cover Page Char"/>
    <w:link w:val="CRCoverPage"/>
    <w:rsid w:val="00EB7040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2Char">
    <w:name w:val="标题 2 Char"/>
    <w:basedOn w:val="a0"/>
    <w:link w:val="2"/>
    <w:rsid w:val="00EB7040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US"/>
    </w:rPr>
  </w:style>
  <w:style w:type="character" w:styleId="a6">
    <w:name w:val="FollowedHyperlink"/>
    <w:basedOn w:val="a0"/>
    <w:unhideWhenUsed/>
    <w:rsid w:val="00652CEE"/>
    <w:rPr>
      <w:color w:val="954F72" w:themeColor="followedHyperlink"/>
      <w:u w:val="single"/>
    </w:rPr>
  </w:style>
  <w:style w:type="paragraph" w:styleId="a7">
    <w:name w:val="Balloon Text"/>
    <w:basedOn w:val="a"/>
    <w:link w:val="Char1"/>
    <w:unhideWhenUsed/>
    <w:rsid w:val="00257A7B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rsid w:val="00257A7B"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character" w:customStyle="1" w:styleId="1Char">
    <w:name w:val="标题 1 Char"/>
    <w:basedOn w:val="a0"/>
    <w:link w:val="1"/>
    <w:rsid w:val="001E46D7"/>
    <w:rPr>
      <w:rFonts w:ascii="Times New Roman" w:hAnsi="Times New Roman" w:cs="Times New Roman"/>
      <w:b/>
      <w:bCs/>
      <w:kern w:val="44"/>
      <w:sz w:val="44"/>
      <w:szCs w:val="44"/>
      <w:lang w:val="en-GB" w:eastAsia="en-US"/>
    </w:rPr>
  </w:style>
  <w:style w:type="character" w:customStyle="1" w:styleId="5Char">
    <w:name w:val="标题 5 Char"/>
    <w:basedOn w:val="a0"/>
    <w:link w:val="5"/>
    <w:rsid w:val="00BC7F20"/>
    <w:rPr>
      <w:rFonts w:ascii="Times New Roman" w:hAnsi="Times New Roman" w:cs="Times New Roman"/>
      <w:b/>
      <w:bCs/>
      <w:kern w:val="0"/>
      <w:sz w:val="28"/>
      <w:szCs w:val="28"/>
      <w:lang w:val="en-GB" w:eastAsia="en-US"/>
    </w:rPr>
  </w:style>
  <w:style w:type="character" w:customStyle="1" w:styleId="6Char">
    <w:name w:val="标题 6 Char"/>
    <w:basedOn w:val="a0"/>
    <w:link w:val="6"/>
    <w:rsid w:val="00543F3B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543F3B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543F3B"/>
    <w:rPr>
      <w:rFonts w:ascii="Arial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543F3B"/>
    <w:rPr>
      <w:rFonts w:ascii="Arial" w:hAnsi="Arial" w:cs="Times New Roman"/>
      <w:kern w:val="0"/>
      <w:sz w:val="36"/>
      <w:szCs w:val="20"/>
      <w:lang w:val="en-GB" w:eastAsia="en-US"/>
    </w:rPr>
  </w:style>
  <w:style w:type="paragraph" w:customStyle="1" w:styleId="H6">
    <w:name w:val="H6"/>
    <w:basedOn w:val="5"/>
    <w:next w:val="a"/>
    <w:link w:val="H6Char"/>
    <w:rsid w:val="00543F3B"/>
    <w:pPr>
      <w:spacing w:before="120" w:after="180" w:line="240" w:lineRule="auto"/>
      <w:ind w:left="1985" w:hanging="1985"/>
      <w:outlineLvl w:val="9"/>
    </w:pPr>
    <w:rPr>
      <w:rFonts w:ascii="Arial" w:hAnsi="Arial"/>
      <w:b w:val="0"/>
      <w:bCs w:val="0"/>
      <w:sz w:val="20"/>
      <w:szCs w:val="20"/>
    </w:rPr>
  </w:style>
  <w:style w:type="paragraph" w:styleId="90">
    <w:name w:val="toc 9"/>
    <w:basedOn w:val="80"/>
    <w:uiPriority w:val="39"/>
    <w:rsid w:val="00543F3B"/>
    <w:pPr>
      <w:ind w:left="1418" w:hanging="1418"/>
    </w:pPr>
  </w:style>
  <w:style w:type="paragraph" w:styleId="80">
    <w:name w:val="toc 8"/>
    <w:basedOn w:val="10"/>
    <w:uiPriority w:val="39"/>
    <w:rsid w:val="00543F3B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543F3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/>
      <w:noProof/>
      <w:kern w:val="0"/>
      <w:sz w:val="22"/>
      <w:szCs w:val="20"/>
      <w:lang w:val="en-GB" w:eastAsia="en-US"/>
    </w:rPr>
  </w:style>
  <w:style w:type="paragraph" w:customStyle="1" w:styleId="EQ">
    <w:name w:val="EQ"/>
    <w:basedOn w:val="a"/>
    <w:next w:val="a"/>
    <w:link w:val="EQChar"/>
    <w:qFormat/>
    <w:rsid w:val="00543F3B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543F3B"/>
  </w:style>
  <w:style w:type="paragraph" w:customStyle="1" w:styleId="ZD">
    <w:name w:val="ZD"/>
    <w:rsid w:val="00543F3B"/>
    <w:pPr>
      <w:framePr w:wrap="notBeside" w:vAnchor="page" w:hAnchor="margin" w:y="15764"/>
      <w:widowControl w:val="0"/>
    </w:pPr>
    <w:rPr>
      <w:rFonts w:ascii="Arial" w:hAnsi="Arial" w:cs="Times New Roman"/>
      <w:noProof/>
      <w:kern w:val="0"/>
      <w:sz w:val="32"/>
      <w:szCs w:val="20"/>
      <w:lang w:val="en-GB" w:eastAsia="en-US"/>
    </w:rPr>
  </w:style>
  <w:style w:type="paragraph" w:styleId="50">
    <w:name w:val="toc 5"/>
    <w:basedOn w:val="40"/>
    <w:uiPriority w:val="39"/>
    <w:rsid w:val="00543F3B"/>
    <w:pPr>
      <w:ind w:left="1701" w:hanging="1701"/>
    </w:pPr>
  </w:style>
  <w:style w:type="paragraph" w:styleId="40">
    <w:name w:val="toc 4"/>
    <w:basedOn w:val="30"/>
    <w:uiPriority w:val="39"/>
    <w:rsid w:val="00543F3B"/>
    <w:pPr>
      <w:ind w:left="1418" w:hanging="1418"/>
    </w:pPr>
  </w:style>
  <w:style w:type="paragraph" w:styleId="30">
    <w:name w:val="toc 3"/>
    <w:basedOn w:val="20"/>
    <w:uiPriority w:val="39"/>
    <w:rsid w:val="00543F3B"/>
    <w:pPr>
      <w:ind w:left="1134" w:hanging="1134"/>
    </w:pPr>
  </w:style>
  <w:style w:type="paragraph" w:styleId="20">
    <w:name w:val="toc 2"/>
    <w:basedOn w:val="10"/>
    <w:uiPriority w:val="39"/>
    <w:rsid w:val="00543F3B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1"/>
    <w:next w:val="a"/>
    <w:rsid w:val="00543F3B"/>
    <w:pPr>
      <w:pBdr>
        <w:top w:val="single" w:sz="12" w:space="3" w:color="auto"/>
      </w:pBdr>
      <w:spacing w:before="240" w:after="180" w:line="240" w:lineRule="auto"/>
      <w:ind w:left="1134" w:hanging="1134"/>
      <w:outlineLvl w:val="9"/>
    </w:pPr>
    <w:rPr>
      <w:rFonts w:ascii="Arial" w:hAnsi="Arial"/>
      <w:b w:val="0"/>
      <w:bCs w:val="0"/>
      <w:kern w:val="0"/>
      <w:sz w:val="36"/>
      <w:szCs w:val="20"/>
    </w:rPr>
  </w:style>
  <w:style w:type="paragraph" w:customStyle="1" w:styleId="NF">
    <w:name w:val="NF"/>
    <w:basedOn w:val="NO"/>
    <w:rsid w:val="00543F3B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543F3B"/>
    <w:pPr>
      <w:keepLines/>
      <w:ind w:left="1135" w:hanging="851"/>
    </w:pPr>
  </w:style>
  <w:style w:type="paragraph" w:customStyle="1" w:styleId="PL">
    <w:name w:val="PL"/>
    <w:link w:val="PLChar"/>
    <w:rsid w:val="00543F3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paragraph" w:customStyle="1" w:styleId="TAR">
    <w:name w:val="TAR"/>
    <w:basedOn w:val="TAL"/>
    <w:qFormat/>
    <w:rsid w:val="00543F3B"/>
    <w:pPr>
      <w:jc w:val="right"/>
    </w:pPr>
  </w:style>
  <w:style w:type="paragraph" w:customStyle="1" w:styleId="LD">
    <w:name w:val="LD"/>
    <w:rsid w:val="00543F3B"/>
    <w:pPr>
      <w:keepNext/>
      <w:keepLines/>
      <w:spacing w:line="180" w:lineRule="exact"/>
    </w:pPr>
    <w:rPr>
      <w:rFonts w:ascii="Courier New" w:hAnsi="Courier New" w:cs="Times New Roman"/>
      <w:noProof/>
      <w:kern w:val="0"/>
      <w:sz w:val="20"/>
      <w:szCs w:val="20"/>
      <w:lang w:val="en-GB" w:eastAsia="en-US"/>
    </w:rPr>
  </w:style>
  <w:style w:type="paragraph" w:customStyle="1" w:styleId="EX">
    <w:name w:val="EX"/>
    <w:basedOn w:val="a"/>
    <w:link w:val="EXChar"/>
    <w:qFormat/>
    <w:rsid w:val="00543F3B"/>
    <w:pPr>
      <w:keepLines/>
      <w:ind w:left="1702" w:hanging="1418"/>
    </w:pPr>
  </w:style>
  <w:style w:type="paragraph" w:customStyle="1" w:styleId="FP">
    <w:name w:val="FP"/>
    <w:basedOn w:val="a"/>
    <w:rsid w:val="00543F3B"/>
    <w:pPr>
      <w:spacing w:after="0"/>
    </w:pPr>
  </w:style>
  <w:style w:type="paragraph" w:customStyle="1" w:styleId="NW">
    <w:name w:val="NW"/>
    <w:basedOn w:val="NO"/>
    <w:rsid w:val="00543F3B"/>
    <w:pPr>
      <w:spacing w:after="0"/>
    </w:pPr>
  </w:style>
  <w:style w:type="paragraph" w:customStyle="1" w:styleId="EW">
    <w:name w:val="EW"/>
    <w:basedOn w:val="EX"/>
    <w:qFormat/>
    <w:rsid w:val="00543F3B"/>
    <w:pPr>
      <w:spacing w:after="0"/>
    </w:pPr>
  </w:style>
  <w:style w:type="paragraph" w:customStyle="1" w:styleId="B1">
    <w:name w:val="B1"/>
    <w:basedOn w:val="a"/>
    <w:link w:val="B1Char"/>
    <w:qFormat/>
    <w:rsid w:val="00543F3B"/>
    <w:pPr>
      <w:ind w:left="568" w:hanging="284"/>
    </w:pPr>
  </w:style>
  <w:style w:type="paragraph" w:styleId="60">
    <w:name w:val="toc 6"/>
    <w:basedOn w:val="50"/>
    <w:next w:val="a"/>
    <w:uiPriority w:val="39"/>
    <w:rsid w:val="00543F3B"/>
    <w:pPr>
      <w:ind w:left="1985" w:hanging="1985"/>
    </w:pPr>
  </w:style>
  <w:style w:type="paragraph" w:styleId="70">
    <w:name w:val="toc 7"/>
    <w:basedOn w:val="60"/>
    <w:next w:val="a"/>
    <w:uiPriority w:val="39"/>
    <w:rsid w:val="00543F3B"/>
    <w:pPr>
      <w:ind w:left="2268" w:hanging="2268"/>
    </w:pPr>
  </w:style>
  <w:style w:type="paragraph" w:customStyle="1" w:styleId="EditorsNote">
    <w:name w:val="Editor's Note"/>
    <w:basedOn w:val="NO"/>
    <w:link w:val="EditorsNoteCarCar"/>
    <w:rsid w:val="00543F3B"/>
    <w:rPr>
      <w:color w:val="FF0000"/>
    </w:rPr>
  </w:style>
  <w:style w:type="paragraph" w:customStyle="1" w:styleId="ZA">
    <w:name w:val="ZA"/>
    <w:rsid w:val="00543F3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Times New Roman"/>
      <w:noProof/>
      <w:kern w:val="0"/>
      <w:sz w:val="40"/>
      <w:szCs w:val="20"/>
      <w:lang w:val="en-GB" w:eastAsia="en-US"/>
    </w:rPr>
  </w:style>
  <w:style w:type="paragraph" w:customStyle="1" w:styleId="ZB">
    <w:name w:val="ZB"/>
    <w:rsid w:val="00543F3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/>
      <w:i/>
      <w:noProof/>
      <w:kern w:val="0"/>
      <w:sz w:val="20"/>
      <w:szCs w:val="20"/>
      <w:lang w:val="en-GB" w:eastAsia="en-US"/>
    </w:rPr>
  </w:style>
  <w:style w:type="paragraph" w:customStyle="1" w:styleId="ZT">
    <w:name w:val="ZT"/>
    <w:rsid w:val="00543F3B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customStyle="1" w:styleId="ZU">
    <w:name w:val="ZU"/>
    <w:rsid w:val="00543F3B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ZH">
    <w:name w:val="ZH"/>
    <w:rsid w:val="00543F3B"/>
    <w:pPr>
      <w:framePr w:wrap="notBeside" w:vAnchor="page" w:hAnchor="margin" w:xAlign="center" w:y="6805"/>
      <w:widowControl w:val="0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TF">
    <w:name w:val="TF"/>
    <w:basedOn w:val="TH"/>
    <w:link w:val="TFChar"/>
    <w:qFormat/>
    <w:rsid w:val="00543F3B"/>
    <w:pPr>
      <w:keepNext w:val="0"/>
      <w:spacing w:before="0" w:after="240"/>
    </w:pPr>
  </w:style>
  <w:style w:type="paragraph" w:customStyle="1" w:styleId="ZG">
    <w:name w:val="ZG"/>
    <w:rsid w:val="00543F3B"/>
    <w:pPr>
      <w:framePr w:wrap="notBeside" w:vAnchor="page" w:hAnchor="margin" w:xAlign="right" w:y="6805"/>
      <w:widowControl w:val="0"/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B2">
    <w:name w:val="B2"/>
    <w:basedOn w:val="a"/>
    <w:link w:val="B2Char"/>
    <w:qFormat/>
    <w:rsid w:val="00543F3B"/>
    <w:pPr>
      <w:ind w:left="851" w:hanging="284"/>
    </w:pPr>
  </w:style>
  <w:style w:type="paragraph" w:customStyle="1" w:styleId="B3">
    <w:name w:val="B3"/>
    <w:basedOn w:val="a"/>
    <w:link w:val="B3Char2"/>
    <w:rsid w:val="00543F3B"/>
    <w:pPr>
      <w:ind w:left="1135" w:hanging="284"/>
    </w:pPr>
  </w:style>
  <w:style w:type="paragraph" w:customStyle="1" w:styleId="B4">
    <w:name w:val="B4"/>
    <w:basedOn w:val="a"/>
    <w:link w:val="B4Char"/>
    <w:rsid w:val="00543F3B"/>
    <w:pPr>
      <w:ind w:left="1418" w:hanging="284"/>
    </w:pPr>
  </w:style>
  <w:style w:type="paragraph" w:customStyle="1" w:styleId="B5">
    <w:name w:val="B5"/>
    <w:basedOn w:val="a"/>
    <w:link w:val="B5Char"/>
    <w:rsid w:val="00543F3B"/>
    <w:pPr>
      <w:ind w:left="1702" w:hanging="284"/>
    </w:pPr>
  </w:style>
  <w:style w:type="paragraph" w:customStyle="1" w:styleId="ZTD">
    <w:name w:val="ZTD"/>
    <w:basedOn w:val="ZB"/>
    <w:rsid w:val="00543F3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543F3B"/>
    <w:pPr>
      <w:framePr w:wrap="notBeside" w:y="16161"/>
    </w:pPr>
  </w:style>
  <w:style w:type="paragraph" w:customStyle="1" w:styleId="TAJ">
    <w:name w:val="TAJ"/>
    <w:basedOn w:val="TH"/>
    <w:rsid w:val="00543F3B"/>
  </w:style>
  <w:style w:type="paragraph" w:customStyle="1" w:styleId="Guidance">
    <w:name w:val="Guidance"/>
    <w:basedOn w:val="a"/>
    <w:link w:val="GuidanceChar"/>
    <w:rsid w:val="00543F3B"/>
    <w:rPr>
      <w:i/>
      <w:color w:val="0000FF"/>
    </w:rPr>
  </w:style>
  <w:style w:type="table" w:styleId="a8">
    <w:name w:val="Table Grid"/>
    <w:basedOn w:val="a1"/>
    <w:uiPriority w:val="39"/>
    <w:rsid w:val="00543F3B"/>
    <w:rPr>
      <w:rFonts w:ascii="Times New Roman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0"/>
    <w:uiPriority w:val="99"/>
    <w:semiHidden/>
    <w:unhideWhenUsed/>
    <w:rsid w:val="00543F3B"/>
    <w:rPr>
      <w:color w:val="605E5C"/>
      <w:shd w:val="clear" w:color="auto" w:fill="E1DFDD"/>
    </w:rPr>
  </w:style>
  <w:style w:type="paragraph" w:styleId="21">
    <w:name w:val="index 2"/>
    <w:basedOn w:val="11"/>
    <w:rsid w:val="00543F3B"/>
    <w:pPr>
      <w:ind w:left="284"/>
    </w:pPr>
  </w:style>
  <w:style w:type="paragraph" w:styleId="11">
    <w:name w:val="index 1"/>
    <w:basedOn w:val="a"/>
    <w:rsid w:val="00543F3B"/>
    <w:pPr>
      <w:keepLines/>
      <w:spacing w:after="0"/>
    </w:pPr>
    <w:rPr>
      <w:rFonts w:eastAsia="Malgun Gothic"/>
    </w:rPr>
  </w:style>
  <w:style w:type="paragraph" w:styleId="22">
    <w:name w:val="List Number 2"/>
    <w:basedOn w:val="a9"/>
    <w:rsid w:val="00543F3B"/>
    <w:pPr>
      <w:ind w:left="851"/>
    </w:pPr>
  </w:style>
  <w:style w:type="paragraph" w:styleId="a9">
    <w:name w:val="List Number"/>
    <w:basedOn w:val="aa"/>
    <w:rsid w:val="00543F3B"/>
  </w:style>
  <w:style w:type="paragraph" w:styleId="aa">
    <w:name w:val="List"/>
    <w:basedOn w:val="a"/>
    <w:rsid w:val="00543F3B"/>
    <w:pPr>
      <w:ind w:left="568" w:hanging="284"/>
    </w:pPr>
    <w:rPr>
      <w:rFonts w:eastAsia="Malgun Gothic"/>
    </w:rPr>
  </w:style>
  <w:style w:type="character" w:styleId="ab">
    <w:name w:val="footnote reference"/>
    <w:rsid w:val="00543F3B"/>
    <w:rPr>
      <w:b/>
      <w:position w:val="6"/>
      <w:sz w:val="16"/>
    </w:rPr>
  </w:style>
  <w:style w:type="paragraph" w:styleId="ac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2"/>
    <w:rsid w:val="00543F3B"/>
    <w:pPr>
      <w:keepLines/>
      <w:spacing w:after="0"/>
      <w:ind w:left="454" w:hanging="454"/>
    </w:pPr>
    <w:rPr>
      <w:rFonts w:eastAsia="Malgun Gothic"/>
      <w:sz w:val="16"/>
    </w:rPr>
  </w:style>
  <w:style w:type="character" w:customStyle="1" w:styleId="Char2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c"/>
    <w:rsid w:val="00543F3B"/>
    <w:rPr>
      <w:rFonts w:ascii="Times New Roman" w:eastAsia="Malgun Gothic" w:hAnsi="Times New Roman" w:cs="Times New Roman"/>
      <w:kern w:val="0"/>
      <w:sz w:val="16"/>
      <w:szCs w:val="20"/>
      <w:lang w:val="en-GB" w:eastAsia="en-US"/>
    </w:rPr>
  </w:style>
  <w:style w:type="character" w:customStyle="1" w:styleId="TALChar">
    <w:name w:val="TAL Char"/>
    <w:qFormat/>
    <w:rsid w:val="00543F3B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rsid w:val="00543F3B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NOChar">
    <w:name w:val="NO Char"/>
    <w:link w:val="NO"/>
    <w:qFormat/>
    <w:rsid w:val="00543F3B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EXChar">
    <w:name w:val="EX Char"/>
    <w:link w:val="EX"/>
    <w:qFormat/>
    <w:rsid w:val="00543F3B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23">
    <w:name w:val="List Bullet 2"/>
    <w:basedOn w:val="ad"/>
    <w:link w:val="2Char0"/>
    <w:rsid w:val="00543F3B"/>
    <w:pPr>
      <w:ind w:left="851"/>
    </w:pPr>
  </w:style>
  <w:style w:type="paragraph" w:styleId="ad">
    <w:name w:val="List Bullet"/>
    <w:basedOn w:val="aa"/>
    <w:rsid w:val="00543F3B"/>
  </w:style>
  <w:style w:type="paragraph" w:styleId="31">
    <w:name w:val="List Bullet 3"/>
    <w:basedOn w:val="23"/>
    <w:rsid w:val="00543F3B"/>
    <w:pPr>
      <w:ind w:left="1135"/>
    </w:pPr>
  </w:style>
  <w:style w:type="character" w:customStyle="1" w:styleId="EQChar">
    <w:name w:val="EQ Char"/>
    <w:link w:val="EQ"/>
    <w:rsid w:val="00543F3B"/>
    <w:rPr>
      <w:rFonts w:ascii="Times New Roman" w:hAnsi="Times New Roman" w:cs="Times New Roman"/>
      <w:noProof/>
      <w:kern w:val="0"/>
      <w:sz w:val="20"/>
      <w:szCs w:val="20"/>
      <w:lang w:val="en-GB" w:eastAsia="en-US"/>
    </w:rPr>
  </w:style>
  <w:style w:type="paragraph" w:styleId="24">
    <w:name w:val="List 2"/>
    <w:basedOn w:val="aa"/>
    <w:rsid w:val="00543F3B"/>
    <w:pPr>
      <w:ind w:left="851"/>
    </w:pPr>
  </w:style>
  <w:style w:type="paragraph" w:styleId="32">
    <w:name w:val="List 3"/>
    <w:basedOn w:val="24"/>
    <w:rsid w:val="00543F3B"/>
    <w:pPr>
      <w:ind w:left="1135"/>
    </w:pPr>
  </w:style>
  <w:style w:type="paragraph" w:styleId="41">
    <w:name w:val="List 4"/>
    <w:basedOn w:val="32"/>
    <w:rsid w:val="00543F3B"/>
    <w:pPr>
      <w:ind w:left="1418"/>
    </w:pPr>
  </w:style>
  <w:style w:type="paragraph" w:styleId="51">
    <w:name w:val="List 5"/>
    <w:basedOn w:val="41"/>
    <w:rsid w:val="00543F3B"/>
    <w:pPr>
      <w:ind w:left="1702"/>
    </w:pPr>
  </w:style>
  <w:style w:type="paragraph" w:styleId="42">
    <w:name w:val="List Bullet 4"/>
    <w:basedOn w:val="31"/>
    <w:rsid w:val="00543F3B"/>
    <w:pPr>
      <w:ind w:left="1418"/>
    </w:pPr>
  </w:style>
  <w:style w:type="paragraph" w:styleId="52">
    <w:name w:val="List Bullet 5"/>
    <w:basedOn w:val="42"/>
    <w:rsid w:val="00543F3B"/>
    <w:pPr>
      <w:ind w:left="1702"/>
    </w:pPr>
  </w:style>
  <w:style w:type="character" w:customStyle="1" w:styleId="B1Char">
    <w:name w:val="B1 Char"/>
    <w:link w:val="B1"/>
    <w:qFormat/>
    <w:rsid w:val="00543F3B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2Char">
    <w:name w:val="B2 Char"/>
    <w:link w:val="B2"/>
    <w:rsid w:val="00543F3B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3Char2">
    <w:name w:val="B3 Char2"/>
    <w:link w:val="B3"/>
    <w:rsid w:val="00543F3B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543F3B"/>
    <w:rPr>
      <w:rFonts w:ascii="Arial" w:eastAsia="Malgun Gothic" w:hAnsi="Arial" w:cs="Times New Roman"/>
      <w:noProof/>
      <w:kern w:val="0"/>
      <w:sz w:val="24"/>
      <w:szCs w:val="20"/>
      <w:lang w:val="en-GB" w:eastAsia="en-US"/>
    </w:rPr>
  </w:style>
  <w:style w:type="character" w:styleId="ae">
    <w:name w:val="annotation reference"/>
    <w:rsid w:val="00543F3B"/>
    <w:rPr>
      <w:sz w:val="16"/>
    </w:rPr>
  </w:style>
  <w:style w:type="paragraph" w:styleId="af">
    <w:name w:val="annotation text"/>
    <w:basedOn w:val="a"/>
    <w:link w:val="Char3"/>
    <w:rsid w:val="00543F3B"/>
    <w:rPr>
      <w:rFonts w:eastAsia="Malgun Gothic"/>
    </w:rPr>
  </w:style>
  <w:style w:type="character" w:customStyle="1" w:styleId="Char3">
    <w:name w:val="批注文字 Char"/>
    <w:basedOn w:val="a0"/>
    <w:link w:val="af"/>
    <w:rsid w:val="00543F3B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styleId="af0">
    <w:name w:val="annotation subject"/>
    <w:basedOn w:val="af"/>
    <w:next w:val="af"/>
    <w:link w:val="Char4"/>
    <w:rsid w:val="00543F3B"/>
    <w:rPr>
      <w:b/>
      <w:bCs/>
    </w:rPr>
  </w:style>
  <w:style w:type="character" w:customStyle="1" w:styleId="Char4">
    <w:name w:val="批注主题 Char"/>
    <w:basedOn w:val="Char3"/>
    <w:link w:val="af0"/>
    <w:rsid w:val="00543F3B"/>
    <w:rPr>
      <w:rFonts w:ascii="Times New Roman" w:eastAsia="Malgun Gothic" w:hAnsi="Times New Roman" w:cs="Times New Roman"/>
      <w:b/>
      <w:bCs/>
      <w:kern w:val="0"/>
      <w:sz w:val="20"/>
      <w:szCs w:val="20"/>
      <w:lang w:val="en-GB" w:eastAsia="en-US"/>
    </w:rPr>
  </w:style>
  <w:style w:type="paragraph" w:styleId="af1">
    <w:name w:val="Document Map"/>
    <w:basedOn w:val="a"/>
    <w:link w:val="Char5"/>
    <w:rsid w:val="00543F3B"/>
    <w:pPr>
      <w:shd w:val="clear" w:color="auto" w:fill="000080"/>
    </w:pPr>
    <w:rPr>
      <w:rFonts w:ascii="Tahoma" w:eastAsia="Malgun Gothic" w:hAnsi="Tahoma"/>
    </w:rPr>
  </w:style>
  <w:style w:type="character" w:customStyle="1" w:styleId="Char5">
    <w:name w:val="文档结构图 Char"/>
    <w:basedOn w:val="a0"/>
    <w:link w:val="af1"/>
    <w:rsid w:val="00543F3B"/>
    <w:rPr>
      <w:rFonts w:ascii="Tahoma" w:eastAsia="Malgun Gothic" w:hAnsi="Tahoma" w:cs="Times New Roman"/>
      <w:kern w:val="0"/>
      <w:sz w:val="20"/>
      <w:szCs w:val="20"/>
      <w:shd w:val="clear" w:color="auto" w:fill="000080"/>
      <w:lang w:val="en-GB" w:eastAsia="en-US"/>
    </w:rPr>
  </w:style>
  <w:style w:type="character" w:customStyle="1" w:styleId="GuidanceChar">
    <w:name w:val="Guidance Char"/>
    <w:link w:val="Guidance"/>
    <w:rsid w:val="00543F3B"/>
    <w:rPr>
      <w:rFonts w:ascii="Times New Roman" w:hAnsi="Times New Roman" w:cs="Times New Roman"/>
      <w:i/>
      <w:color w:val="0000FF"/>
      <w:kern w:val="0"/>
      <w:sz w:val="20"/>
      <w:szCs w:val="20"/>
      <w:lang w:val="en-GB" w:eastAsia="en-US"/>
    </w:rPr>
  </w:style>
  <w:style w:type="paragraph" w:customStyle="1" w:styleId="TableText">
    <w:name w:val="TableText"/>
    <w:basedOn w:val="a"/>
    <w:rsid w:val="00543F3B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eastAsia="Malgun Gothic"/>
      <w:snapToGrid w:val="0"/>
      <w:kern w:val="2"/>
    </w:rPr>
  </w:style>
  <w:style w:type="character" w:customStyle="1" w:styleId="UnresolvedMention1">
    <w:name w:val="Unresolved Mention1"/>
    <w:uiPriority w:val="99"/>
    <w:semiHidden/>
    <w:unhideWhenUsed/>
    <w:rsid w:val="00543F3B"/>
    <w:rPr>
      <w:color w:val="808080"/>
      <w:shd w:val="clear" w:color="auto" w:fill="E6E6E6"/>
    </w:rPr>
  </w:style>
  <w:style w:type="paragraph" w:styleId="af2">
    <w:name w:val="Revision"/>
    <w:hidden/>
    <w:uiPriority w:val="99"/>
    <w:semiHidden/>
    <w:rsid w:val="00543F3B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styleId="af3">
    <w:name w:val="Normal (Web)"/>
    <w:basedOn w:val="a"/>
    <w:uiPriority w:val="99"/>
    <w:unhideWhenUsed/>
    <w:rsid w:val="00543F3B"/>
    <w:pPr>
      <w:spacing w:before="100" w:beforeAutospacing="1" w:after="100" w:afterAutospacing="1"/>
    </w:pPr>
    <w:rPr>
      <w:rFonts w:eastAsia="Malgun Gothic"/>
      <w:sz w:val="24"/>
      <w:szCs w:val="24"/>
      <w:lang w:val="en-US"/>
    </w:rPr>
  </w:style>
  <w:style w:type="paragraph" w:customStyle="1" w:styleId="Default">
    <w:name w:val="Default"/>
    <w:rsid w:val="00543F3B"/>
    <w:pPr>
      <w:autoSpaceDE w:val="0"/>
      <w:autoSpaceDN w:val="0"/>
      <w:adjustRightInd w:val="0"/>
    </w:pPr>
    <w:rPr>
      <w:rFonts w:ascii="Arial" w:eastAsia="Malgun Gothic" w:hAnsi="Arial" w:cs="Arial"/>
      <w:color w:val="000000"/>
      <w:kern w:val="0"/>
      <w:sz w:val="24"/>
      <w:szCs w:val="24"/>
      <w:lang w:val="fi-FI" w:eastAsia="fi-FI"/>
    </w:rPr>
  </w:style>
  <w:style w:type="paragraph" w:styleId="af4">
    <w:name w:val="List Paragraph"/>
    <w:basedOn w:val="a"/>
    <w:uiPriority w:val="34"/>
    <w:qFormat/>
    <w:rsid w:val="00543F3B"/>
    <w:pPr>
      <w:spacing w:after="0"/>
      <w:ind w:left="720"/>
    </w:pPr>
    <w:rPr>
      <w:rFonts w:ascii="Calibri" w:hAnsi="Calibri" w:cs="Calibri"/>
      <w:sz w:val="22"/>
      <w:szCs w:val="22"/>
      <w:lang w:val="en-US"/>
    </w:rPr>
  </w:style>
  <w:style w:type="paragraph" w:styleId="af5">
    <w:name w:val="Body Text"/>
    <w:basedOn w:val="a"/>
    <w:link w:val="Char6"/>
    <w:uiPriority w:val="99"/>
    <w:rsid w:val="00543F3B"/>
    <w:pPr>
      <w:spacing w:after="120"/>
    </w:pPr>
    <w:rPr>
      <w:rFonts w:eastAsia="Malgun Gothic"/>
    </w:rPr>
  </w:style>
  <w:style w:type="character" w:customStyle="1" w:styleId="Char6">
    <w:name w:val="正文文本 Char"/>
    <w:basedOn w:val="a0"/>
    <w:link w:val="af5"/>
    <w:uiPriority w:val="99"/>
    <w:rsid w:val="00543F3B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character" w:customStyle="1" w:styleId="EXCar">
    <w:name w:val="EX Car"/>
    <w:rsid w:val="00543F3B"/>
    <w:rPr>
      <w:lang w:val="en-GB" w:eastAsia="en-US"/>
    </w:rPr>
  </w:style>
  <w:style w:type="character" w:customStyle="1" w:styleId="msoins0">
    <w:name w:val="msoins"/>
    <w:rsid w:val="00543F3B"/>
  </w:style>
  <w:style w:type="character" w:customStyle="1" w:styleId="B4Char">
    <w:name w:val="B4 Char"/>
    <w:link w:val="B4"/>
    <w:rsid w:val="00543F3B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styleId="af6">
    <w:name w:val="page number"/>
    <w:rsid w:val="00543F3B"/>
  </w:style>
  <w:style w:type="paragraph" w:customStyle="1" w:styleId="Reference">
    <w:name w:val="Reference"/>
    <w:basedOn w:val="a"/>
    <w:rsid w:val="00543F3B"/>
    <w:pPr>
      <w:keepLines/>
      <w:numPr>
        <w:ilvl w:val="1"/>
        <w:numId w:val="34"/>
      </w:numPr>
    </w:pPr>
    <w:rPr>
      <w:rFonts w:eastAsia="MS Mincho"/>
    </w:rPr>
  </w:style>
  <w:style w:type="paragraph" w:customStyle="1" w:styleId="ZchnZchn">
    <w:name w:val="Zchn Zchn"/>
    <w:semiHidden/>
    <w:rsid w:val="00543F3B"/>
    <w:pPr>
      <w:keepNext/>
      <w:numPr>
        <w:numId w:val="35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sz w:val="20"/>
      <w:szCs w:val="20"/>
    </w:rPr>
  </w:style>
  <w:style w:type="character" w:styleId="af7">
    <w:name w:val="Emphasis"/>
    <w:qFormat/>
    <w:rsid w:val="00543F3B"/>
    <w:rPr>
      <w:i/>
      <w:iCs/>
    </w:rPr>
  </w:style>
  <w:style w:type="character" w:styleId="af8">
    <w:name w:val="Intense Emphasis"/>
    <w:uiPriority w:val="21"/>
    <w:qFormat/>
    <w:rsid w:val="00543F3B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543F3B"/>
    <w:pPr>
      <w:numPr>
        <w:numId w:val="36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customStyle="1" w:styleId="FL">
    <w:name w:val="FL"/>
    <w:basedOn w:val="a"/>
    <w:rsid w:val="00543F3B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a"/>
    <w:rsid w:val="00543F3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styleId="af9">
    <w:name w:val="index heading"/>
    <w:basedOn w:val="a"/>
    <w:next w:val="a"/>
    <w:rsid w:val="00543F3B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a"/>
    <w:rsid w:val="00543F3B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a"/>
    <w:rsid w:val="00543F3B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a"/>
    <w:rsid w:val="00543F3B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a"/>
    <w:next w:val="a"/>
    <w:rsid w:val="00543F3B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a"/>
    <w:rsid w:val="00543F3B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a"/>
    <w:rsid w:val="00543F3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afa">
    <w:name w:val="Plain Text"/>
    <w:basedOn w:val="a"/>
    <w:link w:val="Char7"/>
    <w:rsid w:val="00543F3B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Char7">
    <w:name w:val="纯文本 Char"/>
    <w:basedOn w:val="a0"/>
    <w:link w:val="afa"/>
    <w:rsid w:val="00543F3B"/>
    <w:rPr>
      <w:rFonts w:ascii="Courier New" w:hAnsi="Courier New" w:cs="Times New Roman"/>
      <w:kern w:val="0"/>
      <w:sz w:val="20"/>
      <w:szCs w:val="20"/>
      <w:lang w:val="nb-NO" w:eastAsia="x-none"/>
    </w:rPr>
  </w:style>
  <w:style w:type="paragraph" w:customStyle="1" w:styleId="BL">
    <w:name w:val="BL"/>
    <w:basedOn w:val="a"/>
    <w:rsid w:val="00543F3B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a"/>
    <w:rsid w:val="00543F3B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a"/>
    <w:rsid w:val="00543F3B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543F3B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a"/>
    <w:rsid w:val="00543F3B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a"/>
    <w:rsid w:val="00543F3B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a"/>
    <w:rsid w:val="00543F3B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b">
    <w:name w:val="Strong"/>
    <w:qFormat/>
    <w:rsid w:val="00543F3B"/>
    <w:rPr>
      <w:b/>
      <w:bCs/>
    </w:rPr>
  </w:style>
  <w:style w:type="table" w:customStyle="1" w:styleId="TableGrid1">
    <w:name w:val="Table Grid1"/>
    <w:basedOn w:val="a1"/>
    <w:next w:val="a8"/>
    <w:uiPriority w:val="39"/>
    <w:rsid w:val="00543F3B"/>
    <w:pPr>
      <w:spacing w:after="180"/>
    </w:pPr>
    <w:rPr>
      <w:rFonts w:ascii="Times New Roman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rsid w:val="00543F3B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PLChar">
    <w:name w:val="PL Char"/>
    <w:link w:val="PL"/>
    <w:rsid w:val="00543F3B"/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character" w:customStyle="1" w:styleId="TACCar">
    <w:name w:val="TAC Car"/>
    <w:rsid w:val="00543F3B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543F3B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543F3B"/>
    <w:pP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</w:pPr>
    <w:rPr>
      <w:rFonts w:ascii="Arial" w:eastAsia="Malgun Gothic" w:hAnsi="Arial"/>
      <w:bCs w:val="0"/>
      <w:color w:val="0000FF"/>
      <w:kern w:val="0"/>
      <w:sz w:val="36"/>
      <w:szCs w:val="20"/>
      <w:lang w:eastAsia="zh-CN"/>
    </w:rPr>
  </w:style>
  <w:style w:type="character" w:customStyle="1" w:styleId="EditorsNoteCarCar">
    <w:name w:val="Editor's Note Car Car"/>
    <w:link w:val="EditorsNote"/>
    <w:rsid w:val="00543F3B"/>
    <w:rPr>
      <w:rFonts w:ascii="Times New Roman" w:hAnsi="Times New Roman" w:cs="Times New Roman"/>
      <w:color w:val="FF0000"/>
      <w:kern w:val="0"/>
      <w:sz w:val="20"/>
      <w:szCs w:val="20"/>
      <w:lang w:val="en-GB" w:eastAsia="en-US"/>
    </w:rPr>
  </w:style>
  <w:style w:type="character" w:customStyle="1" w:styleId="B5Char">
    <w:name w:val="B5 Char"/>
    <w:link w:val="B5"/>
    <w:rsid w:val="00543F3B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HeadingChar">
    <w:name w:val="Heading Char"/>
    <w:rsid w:val="00543F3B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543F3B"/>
    <w:rPr>
      <w:rFonts w:ascii="Times New Roman" w:hAnsi="Times New Roman" w:cs="Times New Roman"/>
      <w:kern w:val="0"/>
      <w:sz w:val="20"/>
      <w:szCs w:val="20"/>
      <w:lang w:val="en-GB" w:eastAsia="x-none"/>
    </w:rPr>
  </w:style>
  <w:style w:type="paragraph" w:customStyle="1" w:styleId="Note">
    <w:name w:val="Note"/>
    <w:basedOn w:val="a"/>
    <w:rsid w:val="00543F3B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543F3B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543F3B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543F3B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543F3B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543F3B"/>
    <w:rPr>
      <w:rFonts w:ascii="Times New Roman" w:eastAsia="MS Mincho" w:hAnsi="Times New Roman" w:cs="Times New Roman"/>
      <w:kern w:val="0"/>
      <w:sz w:val="20"/>
      <w:szCs w:val="20"/>
      <w:lang w:eastAsia="en-US"/>
    </w:rPr>
    <w:tblPr/>
  </w:style>
  <w:style w:type="paragraph" w:customStyle="1" w:styleId="Bullet">
    <w:name w:val="Bullet"/>
    <w:basedOn w:val="a"/>
    <w:rsid w:val="00543F3B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543F3B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543F3B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543F3B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543F3B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543F3B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543F3B"/>
    <w:pPr>
      <w:spacing w:after="240" w:line="240" w:lineRule="atLeast"/>
      <w:ind w:left="1191" w:right="113" w:hanging="1191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ZC">
    <w:name w:val="ZC"/>
    <w:rsid w:val="00543F3B"/>
    <w:pPr>
      <w:spacing w:line="360" w:lineRule="atLeast"/>
      <w:jc w:val="center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FooterCentred">
    <w:name w:val="FooterCentred"/>
    <w:basedOn w:val="a4"/>
    <w:rsid w:val="00543F3B"/>
    <w:pPr>
      <w:widowControl w:val="0"/>
      <w:tabs>
        <w:tab w:val="clear" w:pos="4153"/>
        <w:tab w:val="clear" w:pos="8306"/>
        <w:tab w:val="center" w:pos="4678"/>
        <w:tab w:val="right" w:pos="9356"/>
      </w:tabs>
      <w:overflowPunct w:val="0"/>
      <w:autoSpaceDE w:val="0"/>
      <w:autoSpaceDN w:val="0"/>
      <w:adjustRightInd w:val="0"/>
      <w:snapToGrid/>
      <w:spacing w:after="0"/>
      <w:jc w:val="both"/>
      <w:textAlignment w:val="baseline"/>
    </w:pPr>
    <w:rPr>
      <w:rFonts w:eastAsia="MS Mincho"/>
      <w:sz w:val="20"/>
      <w:szCs w:val="20"/>
      <w:lang w:val="en-US" w:eastAsia="ja-JP"/>
    </w:rPr>
  </w:style>
  <w:style w:type="paragraph" w:customStyle="1" w:styleId="NumberedList">
    <w:name w:val="Numbered List"/>
    <w:basedOn w:val="Para1"/>
    <w:rsid w:val="00543F3B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543F3B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543F3B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543F3B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543F3B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543F3B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543F3B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543F3B"/>
    <w:pPr>
      <w:ind w:left="244" w:hanging="244"/>
    </w:pPr>
    <w:rPr>
      <w:rFonts w:ascii="Arial" w:eastAsia="MS Mincho" w:hAnsi="Arial" w:cs="Times New Roman"/>
      <w:noProof/>
      <w:color w:val="000000"/>
      <w:kern w:val="0"/>
      <w:sz w:val="20"/>
      <w:szCs w:val="20"/>
      <w:lang w:val="en-GB" w:eastAsia="en-US"/>
    </w:rPr>
  </w:style>
  <w:style w:type="paragraph" w:customStyle="1" w:styleId="TitleText">
    <w:name w:val="Title Text"/>
    <w:basedOn w:val="a"/>
    <w:next w:val="a"/>
    <w:rsid w:val="00543F3B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543F3B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543F3B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8"/>
    <w:rsid w:val="00543F3B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next w:val="a8"/>
    <w:rsid w:val="00543F3B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next w:val="a8"/>
    <w:rsid w:val="00543F3B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next w:val="a8"/>
    <w:rsid w:val="00543F3B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next w:val="a8"/>
    <w:rsid w:val="00543F3B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next w:val="a8"/>
    <w:rsid w:val="00543F3B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next w:val="a8"/>
    <w:rsid w:val="00543F3B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next w:val="a8"/>
    <w:rsid w:val="00543F3B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next w:val="a8"/>
    <w:rsid w:val="00543F3B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8"/>
    <w:rsid w:val="00543F3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8"/>
    <w:rsid w:val="00543F3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c">
    <w:name w:val="수정"/>
    <w:hidden/>
    <w:semiHidden/>
    <w:rsid w:val="00543F3B"/>
    <w:rPr>
      <w:rFonts w:ascii="Times New Roman" w:eastAsia="Batang" w:hAnsi="Times New Roman" w:cs="Times New Roman"/>
      <w:kern w:val="0"/>
      <w:sz w:val="20"/>
      <w:szCs w:val="20"/>
      <w:lang w:val="en-GB" w:eastAsia="en-US"/>
    </w:rPr>
  </w:style>
  <w:style w:type="paragraph" w:customStyle="1" w:styleId="12">
    <w:name w:val="修订1"/>
    <w:hidden/>
    <w:semiHidden/>
    <w:rsid w:val="00543F3B"/>
    <w:rPr>
      <w:rFonts w:ascii="Times New Roman" w:eastAsia="Batang" w:hAnsi="Times New Roman" w:cs="Times New Roman"/>
      <w:kern w:val="0"/>
      <w:sz w:val="20"/>
      <w:szCs w:val="20"/>
      <w:lang w:val="en-GB" w:eastAsia="en-US"/>
    </w:rPr>
  </w:style>
  <w:style w:type="paragraph" w:styleId="afd">
    <w:name w:val="endnote text"/>
    <w:basedOn w:val="a"/>
    <w:link w:val="Char8"/>
    <w:rsid w:val="00543F3B"/>
    <w:pPr>
      <w:snapToGrid w:val="0"/>
    </w:pPr>
    <w:rPr>
      <w:lang w:eastAsia="x-none"/>
    </w:rPr>
  </w:style>
  <w:style w:type="character" w:customStyle="1" w:styleId="Char8">
    <w:name w:val="尾注文本 Char"/>
    <w:basedOn w:val="a0"/>
    <w:link w:val="afd"/>
    <w:rsid w:val="00543F3B"/>
    <w:rPr>
      <w:rFonts w:ascii="Times New Roman" w:hAnsi="Times New Roman" w:cs="Times New Roman"/>
      <w:kern w:val="0"/>
      <w:sz w:val="20"/>
      <w:szCs w:val="20"/>
      <w:lang w:val="en-GB" w:eastAsia="x-none"/>
    </w:rPr>
  </w:style>
  <w:style w:type="paragraph" w:customStyle="1" w:styleId="afe">
    <w:name w:val="変更箇所"/>
    <w:hidden/>
    <w:semiHidden/>
    <w:rsid w:val="00543F3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NB2">
    <w:name w:val="NB2"/>
    <w:basedOn w:val="ZG"/>
    <w:rsid w:val="00543F3B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a"/>
    <w:rsid w:val="00543F3B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f">
    <w:name w:val="Note Heading"/>
    <w:basedOn w:val="a"/>
    <w:next w:val="a"/>
    <w:link w:val="Char9"/>
    <w:rsid w:val="00543F3B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9">
    <w:name w:val="注释标题 Char"/>
    <w:basedOn w:val="a0"/>
    <w:link w:val="aff"/>
    <w:rsid w:val="00543F3B"/>
    <w:rPr>
      <w:rFonts w:ascii="Times New Roman" w:eastAsia="MS Mincho" w:hAnsi="Times New Roman" w:cs="Times New Roman"/>
      <w:kern w:val="0"/>
      <w:sz w:val="20"/>
      <w:szCs w:val="20"/>
      <w:lang w:val="en-GB" w:eastAsia="x-none"/>
    </w:rPr>
  </w:style>
  <w:style w:type="character" w:customStyle="1" w:styleId="EditorsNoteChar">
    <w:name w:val="Editor's Note Char"/>
    <w:rsid w:val="00543F3B"/>
    <w:rPr>
      <w:rFonts w:ascii="Times New Roman" w:hAnsi="Times New Roman"/>
      <w:color w:val="FF0000"/>
      <w:lang w:val="en-GB" w:eastAsia="en-US"/>
    </w:rPr>
  </w:style>
  <w:style w:type="character" w:customStyle="1" w:styleId="2Char0">
    <w:name w:val="列表项目符号 2 Char"/>
    <w:link w:val="23"/>
    <w:rsid w:val="00543F3B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numbering" w:customStyle="1" w:styleId="NoList1">
    <w:name w:val="No List1"/>
    <w:next w:val="a2"/>
    <w:uiPriority w:val="99"/>
    <w:semiHidden/>
    <w:unhideWhenUsed/>
    <w:rsid w:val="00543F3B"/>
  </w:style>
  <w:style w:type="numbering" w:customStyle="1" w:styleId="NoList2">
    <w:name w:val="No List2"/>
    <w:next w:val="a2"/>
    <w:uiPriority w:val="99"/>
    <w:semiHidden/>
    <w:unhideWhenUsed/>
    <w:rsid w:val="00543F3B"/>
  </w:style>
  <w:style w:type="table" w:customStyle="1" w:styleId="TableGrid4">
    <w:name w:val="Table Grid4"/>
    <w:basedOn w:val="a1"/>
    <w:next w:val="a8"/>
    <w:rsid w:val="00543F3B"/>
    <w:pPr>
      <w:spacing w:after="180"/>
    </w:pPr>
    <w:rPr>
      <w:rFonts w:ascii="Times New Roman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a2"/>
    <w:uiPriority w:val="99"/>
    <w:semiHidden/>
    <w:unhideWhenUsed/>
    <w:rsid w:val="00543F3B"/>
  </w:style>
  <w:style w:type="table" w:customStyle="1" w:styleId="TableGrid5">
    <w:name w:val="Table Grid5"/>
    <w:basedOn w:val="a1"/>
    <w:next w:val="a8"/>
    <w:rsid w:val="00543F3B"/>
    <w:pPr>
      <w:spacing w:after="180"/>
    </w:pPr>
    <w:rPr>
      <w:rFonts w:ascii="Times New Roman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a2"/>
    <w:uiPriority w:val="99"/>
    <w:semiHidden/>
    <w:unhideWhenUsed/>
    <w:rsid w:val="00543F3B"/>
  </w:style>
  <w:style w:type="table" w:customStyle="1" w:styleId="TableGrid6">
    <w:name w:val="Table Grid6"/>
    <w:basedOn w:val="a1"/>
    <w:next w:val="a8"/>
    <w:rsid w:val="00543F3B"/>
    <w:pPr>
      <w:spacing w:after="180"/>
    </w:pPr>
    <w:rPr>
      <w:rFonts w:ascii="Times New Roman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a2"/>
    <w:semiHidden/>
    <w:unhideWhenUsed/>
    <w:rsid w:val="00543F3B"/>
  </w:style>
  <w:style w:type="numbering" w:customStyle="1" w:styleId="NoList6">
    <w:name w:val="No List6"/>
    <w:next w:val="a2"/>
    <w:semiHidden/>
    <w:unhideWhenUsed/>
    <w:rsid w:val="00543F3B"/>
  </w:style>
  <w:style w:type="numbering" w:customStyle="1" w:styleId="NoList7">
    <w:name w:val="No List7"/>
    <w:next w:val="a2"/>
    <w:semiHidden/>
    <w:unhideWhenUsed/>
    <w:rsid w:val="00543F3B"/>
  </w:style>
  <w:style w:type="numbering" w:customStyle="1" w:styleId="NoList8">
    <w:name w:val="No List8"/>
    <w:next w:val="a2"/>
    <w:uiPriority w:val="99"/>
    <w:semiHidden/>
    <w:unhideWhenUsed/>
    <w:rsid w:val="00543F3B"/>
  </w:style>
  <w:style w:type="character" w:styleId="aff0">
    <w:name w:val="Placeholder Text"/>
    <w:uiPriority w:val="99"/>
    <w:semiHidden/>
    <w:rsid w:val="00543F3B"/>
    <w:rPr>
      <w:color w:val="808080"/>
    </w:rPr>
  </w:style>
  <w:style w:type="paragraph" w:customStyle="1" w:styleId="TOC92">
    <w:name w:val="TOC 92"/>
    <w:basedOn w:val="80"/>
    <w:rsid w:val="00543F3B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543F3B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543F3B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543F3B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543F3B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543F3B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543F3B"/>
    <w:pPr>
      <w:overflowPunct w:val="0"/>
      <w:autoSpaceDE w:val="0"/>
      <w:autoSpaceDN w:val="0"/>
      <w:adjustRightInd w:val="0"/>
      <w:spacing w:before="480" w:after="0" w:line="276" w:lineRule="auto"/>
      <w:textAlignment w:val="baseline"/>
      <w:outlineLvl w:val="9"/>
    </w:pPr>
    <w:rPr>
      <w:rFonts w:ascii="Cambria" w:hAnsi="Cambria"/>
      <w:color w:val="365F91"/>
      <w:kern w:val="0"/>
      <w:sz w:val="28"/>
      <w:szCs w:val="28"/>
      <w:lang w:val="en-US"/>
    </w:rPr>
  </w:style>
  <w:style w:type="numbering" w:customStyle="1" w:styleId="NoList9">
    <w:name w:val="No List9"/>
    <w:next w:val="a2"/>
    <w:uiPriority w:val="99"/>
    <w:semiHidden/>
    <w:unhideWhenUsed/>
    <w:rsid w:val="00543F3B"/>
  </w:style>
  <w:style w:type="table" w:customStyle="1" w:styleId="TableGrid7">
    <w:name w:val="Table Grid7"/>
    <w:basedOn w:val="a1"/>
    <w:next w:val="a8"/>
    <w:uiPriority w:val="39"/>
    <w:rsid w:val="00543F3B"/>
    <w:rPr>
      <w:rFonts w:ascii="Calibri" w:eastAsia="等线" w:hAnsi="Calibri" w:cs="Times New Roman"/>
      <w:kern w:val="0"/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DF2E83-E8EF-4A67-9673-C4661BD2FD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3</Pages>
  <Words>991</Words>
  <Characters>5654</Characters>
  <Application>Microsoft Office Word</Application>
  <DocSecurity>0</DocSecurity>
  <Lines>47</Lines>
  <Paragraphs>13</Paragraphs>
  <ScaleCrop>false</ScaleCrop>
  <Company>Huawei Technologies Co.,Ltd.</Company>
  <LinksUpToDate>false</LinksUpToDate>
  <CharactersWithSpaces>6632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21</cp:revision>
  <dcterms:created xsi:type="dcterms:W3CDTF">2021-01-12T07:45:00Z</dcterms:created>
  <dcterms:modified xsi:type="dcterms:W3CDTF">2021-05-11T12:49:00Z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(3)bEt2XiaUhBCzcTThE0Z6HO8mgjzrGPR1zY4W2VsapB5FRagJjP8TRFUjW8OYpWKco4TyCRtU
BFZUwf7iLZMQf4hqxbNwdfAZIBx7w3cuMHFam4Rb1Vvcy+FOsPMYcb5JqBEWhIY/5Pochslg
ltkqJKI52bZroAdCLfPPf9LFGyRH1ihASCzHE1rlteOdVMnpevizvkc+4HcxGoqQuKpi5ug5
VEVzfc31Apb5mPf64R</vt:lpwstr>
  </property>
  <property fmtid="{D5CDD505-2E9C-101B-9397-08002B2CF9AE}" pid="3" name="_2015_ms_pID_7253431">
    <vt:lpwstr>TniVU02bsk6rynyN9HRunwLMjD9a3Zlt3LVdx4gbgpuVyXeeKz1cbo
2MoctOcT3ab3tMqr81U1/184rfuwUfCwTsCqZMnRheMpOpQ/gfn4BW4SFeohfGoED/zjpIfi
XLT6VQGIrmr2DnhUd6KqOxWexGzPkbrr4JrKV5p6Ficy2ZXemWwS/1NoNVaudXX5mh/3cHBh
8M+UvGGdthw1ydvChAssOehK7e6LcFwd64oq</vt:lpwstr>
  </property>
  <property fmtid="{D5CDD505-2E9C-101B-9397-08002B2CF9AE}" pid="4" name="_2015_ms_pID_7253432">
    <vt:lpwstr>T24ylClA9HOnt6EsEMon8ag=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1620614772</vt:lpwstr>
  </property>
</Properties>
</file>